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0235" w:rsidRPr="00C30235" w:rsidRDefault="00C30235" w:rsidP="00C30235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zh-CN"/>
        </w:rPr>
      </w:pPr>
      <w:r w:rsidRPr="00C30235">
        <w:rPr>
          <w:rFonts w:ascii="Arial" w:hAnsi="Arial"/>
          <w:b/>
          <w:noProof/>
          <w:sz w:val="24"/>
        </w:rPr>
        <w:t>3GPP TSG-CT WG4 Meeting #10</w:t>
      </w:r>
      <w:r w:rsidR="00D97397">
        <w:rPr>
          <w:rFonts w:ascii="Arial" w:hAnsi="Arial" w:hint="eastAsia"/>
          <w:b/>
          <w:noProof/>
          <w:sz w:val="24"/>
          <w:lang w:eastAsia="zh-CN"/>
        </w:rPr>
        <w:t>3</w:t>
      </w:r>
      <w:r>
        <w:rPr>
          <w:rFonts w:ascii="Arial" w:hAnsi="Arial" w:hint="eastAsia"/>
          <w:b/>
          <w:noProof/>
          <w:sz w:val="24"/>
          <w:lang w:eastAsia="zh-CN"/>
        </w:rPr>
        <w:t>-</w:t>
      </w:r>
      <w:r w:rsidRPr="00C30235">
        <w:rPr>
          <w:rFonts w:ascii="Arial" w:hAnsi="Arial"/>
          <w:b/>
          <w:noProof/>
          <w:sz w:val="24"/>
        </w:rPr>
        <w:t>e</w:t>
      </w:r>
      <w:r w:rsidRPr="00C30235">
        <w:rPr>
          <w:rFonts w:ascii="Arial" w:hAnsi="Arial"/>
          <w:b/>
          <w:noProof/>
          <w:sz w:val="24"/>
        </w:rPr>
        <w:tab/>
        <w:t>C4-2</w:t>
      </w:r>
      <w:r w:rsidR="000A1A48">
        <w:rPr>
          <w:rFonts w:ascii="Arial" w:hAnsi="Arial" w:hint="eastAsia"/>
          <w:b/>
          <w:noProof/>
          <w:sz w:val="24"/>
          <w:lang w:eastAsia="zh-CN"/>
        </w:rPr>
        <w:t>1</w:t>
      </w:r>
      <w:r w:rsidR="00137675">
        <w:rPr>
          <w:rFonts w:ascii="Arial" w:hAnsi="Arial"/>
          <w:b/>
          <w:noProof/>
          <w:sz w:val="24"/>
          <w:lang w:eastAsia="zh-CN"/>
        </w:rPr>
        <w:t>2470</w:t>
      </w:r>
      <w:bookmarkStart w:id="0" w:name="_GoBack"/>
      <w:bookmarkEnd w:id="0"/>
    </w:p>
    <w:p w:rsidR="00920549" w:rsidRPr="00A558F6" w:rsidRDefault="00C30235" w:rsidP="00C30235">
      <w:pPr>
        <w:tabs>
          <w:tab w:val="right" w:pos="9639"/>
        </w:tabs>
        <w:spacing w:after="0"/>
        <w:rPr>
          <w:rFonts w:ascii="Arial" w:hAnsi="Arial"/>
          <w:i/>
          <w:noProof/>
          <w:sz w:val="24"/>
          <w:lang w:eastAsia="zh-CN"/>
        </w:rPr>
      </w:pPr>
      <w:r w:rsidRPr="00C30235">
        <w:rPr>
          <w:rFonts w:ascii="Arial" w:hAnsi="Arial"/>
          <w:b/>
          <w:noProof/>
          <w:sz w:val="24"/>
        </w:rPr>
        <w:t xml:space="preserve">E-Meeting, </w:t>
      </w:r>
      <w:r w:rsidR="002C06C1">
        <w:rPr>
          <w:rFonts w:ascii="Arial" w:hAnsi="Arial" w:hint="eastAsia"/>
          <w:b/>
          <w:noProof/>
          <w:sz w:val="24"/>
          <w:lang w:eastAsia="zh-CN"/>
        </w:rPr>
        <w:t>1</w:t>
      </w:r>
      <w:r w:rsidR="00D97397">
        <w:rPr>
          <w:rFonts w:ascii="Arial" w:hAnsi="Arial" w:hint="eastAsia"/>
          <w:b/>
          <w:noProof/>
          <w:sz w:val="24"/>
          <w:lang w:eastAsia="zh-CN"/>
        </w:rPr>
        <w:t>4</w:t>
      </w:r>
      <w:r w:rsidR="00D97397" w:rsidRPr="00DA1A92">
        <w:rPr>
          <w:rFonts w:ascii="Arial" w:hAnsi="Arial" w:hint="eastAsia"/>
          <w:b/>
          <w:noProof/>
          <w:sz w:val="24"/>
          <w:vertAlign w:val="superscript"/>
          <w:lang w:eastAsia="zh-CN"/>
        </w:rPr>
        <w:t>th</w:t>
      </w:r>
      <w:r w:rsidRPr="00C30235">
        <w:rPr>
          <w:rFonts w:ascii="Arial" w:hAnsi="Arial"/>
          <w:b/>
          <w:noProof/>
          <w:sz w:val="24"/>
        </w:rPr>
        <w:t xml:space="preserve"> </w:t>
      </w:r>
      <w:r w:rsidR="00D97397">
        <w:rPr>
          <w:rFonts w:ascii="Arial" w:hAnsi="Arial" w:hint="eastAsia"/>
          <w:b/>
          <w:noProof/>
          <w:sz w:val="24"/>
          <w:lang w:eastAsia="zh-CN"/>
        </w:rPr>
        <w:t>Apr</w:t>
      </w:r>
      <w:r>
        <w:rPr>
          <w:rFonts w:ascii="Arial" w:hAnsi="Arial" w:hint="eastAsia"/>
          <w:b/>
          <w:noProof/>
          <w:sz w:val="24"/>
          <w:lang w:eastAsia="zh-CN"/>
        </w:rPr>
        <w:t xml:space="preserve">. </w:t>
      </w:r>
      <w:r w:rsidRPr="00C30235">
        <w:rPr>
          <w:rFonts w:ascii="Arial" w:hAnsi="Arial"/>
          <w:b/>
          <w:noProof/>
          <w:sz w:val="24"/>
        </w:rPr>
        <w:t xml:space="preserve">– </w:t>
      </w:r>
      <w:r w:rsidR="00D97397">
        <w:rPr>
          <w:rFonts w:ascii="Arial" w:hAnsi="Arial" w:hint="eastAsia"/>
          <w:b/>
          <w:noProof/>
          <w:sz w:val="24"/>
          <w:lang w:eastAsia="zh-CN"/>
        </w:rPr>
        <w:t>23</w:t>
      </w:r>
      <w:r w:rsidR="00D97397" w:rsidRPr="00DA1A92">
        <w:rPr>
          <w:rFonts w:ascii="Arial" w:hAnsi="Arial" w:hint="eastAsia"/>
          <w:b/>
          <w:noProof/>
          <w:sz w:val="24"/>
          <w:vertAlign w:val="superscript"/>
          <w:lang w:eastAsia="zh-CN"/>
        </w:rPr>
        <w:t>rd</w:t>
      </w:r>
      <w:r w:rsidRPr="00C30235">
        <w:rPr>
          <w:rFonts w:ascii="Arial" w:hAnsi="Arial"/>
          <w:b/>
          <w:noProof/>
          <w:sz w:val="24"/>
        </w:rPr>
        <w:t xml:space="preserve"> </w:t>
      </w:r>
      <w:r w:rsidR="00D97397">
        <w:rPr>
          <w:rFonts w:ascii="Arial" w:hAnsi="Arial" w:hint="eastAsia"/>
          <w:b/>
          <w:noProof/>
          <w:sz w:val="24"/>
          <w:lang w:eastAsia="zh-CN"/>
        </w:rPr>
        <w:t>Apr</w:t>
      </w:r>
      <w:r>
        <w:rPr>
          <w:rFonts w:ascii="Arial" w:hAnsi="Arial" w:hint="eastAsia"/>
          <w:b/>
          <w:noProof/>
          <w:sz w:val="24"/>
          <w:lang w:eastAsia="zh-CN"/>
        </w:rPr>
        <w:t>.</w:t>
      </w:r>
      <w:r w:rsidR="00D97397">
        <w:rPr>
          <w:rFonts w:ascii="Arial" w:hAnsi="Arial"/>
          <w:b/>
          <w:noProof/>
          <w:sz w:val="24"/>
        </w:rPr>
        <w:t xml:space="preserve"> 202</w:t>
      </w:r>
      <w:r w:rsidR="00D97397">
        <w:rPr>
          <w:rFonts w:ascii="Arial" w:hAnsi="Arial" w:hint="eastAsia"/>
          <w:b/>
          <w:noProof/>
          <w:sz w:val="24"/>
          <w:lang w:eastAsia="zh-CN"/>
        </w:rPr>
        <w:t>1</w:t>
      </w:r>
      <w:r w:rsidR="00C3436C" w:rsidRPr="00C3436C">
        <w:rPr>
          <w:rFonts w:ascii="Arial" w:hAnsi="Arial"/>
          <w:b/>
          <w:noProof/>
          <w:sz w:val="24"/>
        </w:rPr>
        <w:t xml:space="preserve"> </w:t>
      </w:r>
      <w:r w:rsidR="00C3436C" w:rsidRPr="00C30235">
        <w:rPr>
          <w:rFonts w:ascii="Arial" w:hAnsi="Arial"/>
          <w:b/>
          <w:noProof/>
          <w:sz w:val="24"/>
        </w:rPr>
        <w:tab/>
      </w:r>
      <w:r w:rsidR="00C3436C">
        <w:rPr>
          <w:rFonts w:ascii="Arial" w:hAnsi="Arial"/>
          <w:b/>
          <w:noProof/>
          <w:sz w:val="24"/>
        </w:rPr>
        <w:t xml:space="preserve">was </w:t>
      </w:r>
      <w:r w:rsidR="00C3436C" w:rsidRPr="00C30235">
        <w:rPr>
          <w:rFonts w:ascii="Arial" w:hAnsi="Arial"/>
          <w:b/>
          <w:noProof/>
          <w:sz w:val="24"/>
        </w:rPr>
        <w:t>C4-2</w:t>
      </w:r>
      <w:r w:rsidR="00C3436C">
        <w:rPr>
          <w:rFonts w:ascii="Arial" w:hAnsi="Arial" w:hint="eastAsia"/>
          <w:b/>
          <w:noProof/>
          <w:sz w:val="24"/>
          <w:lang w:eastAsia="zh-CN"/>
        </w:rPr>
        <w:t>1</w:t>
      </w:r>
      <w:r w:rsidR="00C3436C">
        <w:rPr>
          <w:rFonts w:ascii="Arial" w:hAnsi="Arial"/>
          <w:b/>
          <w:noProof/>
          <w:sz w:val="24"/>
          <w:lang w:eastAsia="zh-CN"/>
        </w:rPr>
        <w:t>2269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0541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CD121C">
              <w:rPr>
                <w:b/>
                <w:noProof/>
                <w:sz w:val="28"/>
                <w:lang w:eastAsia="zh-CN"/>
              </w:rPr>
              <w:t>05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03E8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0344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3436C" w:rsidP="00C3436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36F6" w:rsidP="00E81AA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46673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CD121C">
              <w:rPr>
                <w:b/>
                <w:noProof/>
                <w:sz w:val="28"/>
                <w:lang w:eastAsia="zh-CN"/>
              </w:rPr>
              <w:t>2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3DB4" w:rsidP="00736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F3DB4">
              <w:rPr>
                <w:lang w:eastAsia="zh-CN"/>
              </w:rPr>
              <w:t>Store ProSe Subscription Data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52E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Huawei, </w:t>
            </w:r>
            <w:r w:rsidR="004B4B46"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475A2">
              <w:rPr>
                <w:noProof/>
              </w:rPr>
              <w:t>T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7397">
              <w:rPr>
                <w:noProof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96BA7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6BA7">
              <w:rPr>
                <w:noProof/>
                <w:lang w:eastAsia="zh-CN"/>
              </w:rPr>
              <w:t>2021-04-06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9739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546673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0E74" w:rsidP="00BB623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113D2">
              <w:rPr>
                <w:lang w:eastAsia="zh-CN"/>
              </w:rPr>
              <w:t>5G DDNMF</w:t>
            </w:r>
            <w:r>
              <w:rPr>
                <w:lang w:eastAsia="zh-CN"/>
              </w:rPr>
              <w:t xml:space="preserve"> retrieves the UE's ProSe service subscription data from UDM (see TS 23.304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, this subscription data shall be stored in UDM for stateless UDM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F44AF" w:rsidRPr="00B82224" w:rsidRDefault="006B0E74" w:rsidP="006B0E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efines new resource and method on this resource for supporting retrieval of </w:t>
            </w:r>
            <w:r>
              <w:rPr>
                <w:lang w:eastAsia="zh-CN"/>
              </w:rPr>
              <w:t>the UE's ProSe service subscription data by service consumer (i.e. UDM)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FF1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0E74" w:rsidP="00C05F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.2.1, 5.2.xx(new), 5.4.1, 5.4.2.8, 5.4.3.4,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6827" w:rsidP="00302A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302A39">
              <w:rPr>
                <w:noProof/>
              </w:rPr>
              <w:t>s</w:t>
            </w:r>
            <w:r>
              <w:rPr>
                <w:noProof/>
              </w:rPr>
              <w:t xml:space="preserve"> backward comp</w:t>
            </w:r>
            <w:r w:rsidR="00B643EE" w:rsidRPr="00FB17F6">
              <w:rPr>
                <w:noProof/>
              </w:rPr>
              <w:t xml:space="preserve">atible </w:t>
            </w:r>
            <w:r w:rsidR="00302A39">
              <w:rPr>
                <w:noProof/>
              </w:rPr>
              <w:t>new features</w:t>
            </w:r>
            <w:r w:rsidR="00B643EE" w:rsidRPr="00FB17F6">
              <w:rPr>
                <w:noProof/>
              </w:rPr>
              <w:t xml:space="preserve"> to the OpenAPI specification files for </w:t>
            </w:r>
            <w:r w:rsidR="006B0E74">
              <w:t>Nudr_DataRepository</w:t>
            </w:r>
            <w:r w:rsidR="00B643EE" w:rsidRPr="00FB17F6">
              <w:rPr>
                <w:noProof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302A3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54B" w:rsidRDefault="0082754B" w:rsidP="008275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:rsidR="0082754B" w:rsidRDefault="0082754B" w:rsidP="0082754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Correcte typo "</w:t>
            </w:r>
            <w:r>
              <w:t xml:space="preserve"> P</w:t>
            </w:r>
            <w:r w:rsidRPr="0082754B">
              <w:rPr>
                <w:highlight w:val="green"/>
              </w:rPr>
              <w:t>or</w:t>
            </w:r>
            <w:r>
              <w:t>seSubscriptionData</w:t>
            </w:r>
            <w:r>
              <w:rPr>
                <w:noProof/>
                <w:lang w:eastAsia="zh-CN"/>
              </w:rPr>
              <w:t xml:space="preserve"> " in </w:t>
            </w:r>
            <w:r>
              <w:t>table 5.2.1-1</w:t>
            </w:r>
          </w:p>
          <w:p w:rsidR="0082754B" w:rsidRDefault="0082754B" w:rsidP="0082754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t>Removed plmn-id in table 5.2.xx.3.1-1, and in yaml accordingly.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3B6934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C74B20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383BBA" w:rsidRDefault="00383BBA" w:rsidP="00383BBA">
      <w:pPr>
        <w:pStyle w:val="3"/>
        <w:rPr>
          <w:lang w:val="en-US"/>
        </w:rPr>
      </w:pPr>
      <w:bookmarkStart w:id="3" w:name="_Toc67728485"/>
      <w:bookmarkStart w:id="4" w:name="_Toc56520532"/>
      <w:bookmarkStart w:id="5" w:name="_Toc45029256"/>
      <w:bookmarkStart w:id="6" w:name="_Toc36459695"/>
      <w:bookmarkStart w:id="7" w:name="_Toc27588899"/>
      <w:bookmarkStart w:id="8" w:name="_Toc20126923"/>
      <w:bookmarkStart w:id="9" w:name="_Toc28012927"/>
      <w:bookmarkStart w:id="10" w:name="_Toc34251372"/>
      <w:bookmarkStart w:id="11" w:name="_Toc36103068"/>
      <w:r>
        <w:lastRenderedPageBreak/>
        <w:t>5.2.1</w:t>
      </w:r>
      <w:r>
        <w:tab/>
        <w:t>Overview</w:t>
      </w:r>
      <w:bookmarkEnd w:id="3"/>
      <w:bookmarkEnd w:id="4"/>
      <w:bookmarkEnd w:id="5"/>
      <w:bookmarkEnd w:id="6"/>
      <w:bookmarkEnd w:id="7"/>
      <w:bookmarkEnd w:id="8"/>
    </w:p>
    <w:p w:rsidR="00383BBA" w:rsidRDefault="00383BBA" w:rsidP="00383BBA">
      <w:pPr>
        <w:pStyle w:val="TH"/>
        <w:rPr>
          <w:lang w:val="en-US" w:eastAsia="zh-CN"/>
        </w:rPr>
      </w:pPr>
      <w:r>
        <w:rPr>
          <w:rFonts w:eastAsia="等线"/>
        </w:rPr>
        <w:object w:dxaOrig="8820" w:dyaOrig="13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2pt;height:665.9pt" o:ole="">
            <v:imagedata r:id="rId13" o:title=""/>
          </v:shape>
          <o:OLEObject Type="Embed" ProgID="Visio.Drawing.11" ShapeID="_x0000_i1025" DrawAspect="Content" ObjectID="_1680526640" r:id="rId14"/>
        </w:object>
      </w:r>
    </w:p>
    <w:p w:rsidR="00383BBA" w:rsidRDefault="00383BBA" w:rsidP="00383BBA">
      <w:pPr>
        <w:pStyle w:val="TF"/>
        <w:outlineLvl w:val="0"/>
        <w:rPr>
          <w:lang w:eastAsia="zh-CN"/>
        </w:rPr>
      </w:pPr>
      <w:r>
        <w:t>Figure 5.2.1-1: Resource URI sub-level structure for subscription data</w:t>
      </w:r>
    </w:p>
    <w:p w:rsidR="00383BBA" w:rsidRDefault="00383BBA" w:rsidP="00383BBA">
      <w:pPr>
        <w:pStyle w:val="TH"/>
        <w:rPr>
          <w:lang w:eastAsia="zh-CN"/>
        </w:rPr>
      </w:pPr>
      <w:del w:id="12" w:author="huawei-CT4-103e" w:date="2021-04-02T14:39:00Z">
        <w:r w:rsidDel="00383BBA">
          <w:rPr>
            <w:rFonts w:eastAsia="等线"/>
          </w:rPr>
          <w:object w:dxaOrig="8088" w:dyaOrig="11652">
            <v:shape id="_x0000_i1026" type="#_x0000_t75" style="width:403.95pt;height:582.75pt" o:ole="">
              <v:imagedata r:id="rId15" o:title=""/>
            </v:shape>
            <o:OLEObject Type="Embed" ProgID="Visio.Drawing.11" ShapeID="_x0000_i1026" DrawAspect="Content" ObjectID="_1680526641" r:id="rId16"/>
          </w:object>
        </w:r>
      </w:del>
      <w:ins w:id="13" w:author="huawei-CT4-103e" w:date="2021-04-02T14:39:00Z">
        <w:r>
          <w:rPr>
            <w:rFonts w:eastAsia="等线"/>
          </w:rPr>
          <w:object w:dxaOrig="8088" w:dyaOrig="12252">
            <v:shape id="_x0000_i1027" type="#_x0000_t75" style="width:403.95pt;height:612.7pt" o:ole="">
              <v:imagedata r:id="rId17" o:title=""/>
            </v:shape>
            <o:OLEObject Type="Embed" ProgID="Visio.Drawing.11" ShapeID="_x0000_i1027" DrawAspect="Content" ObjectID="_1680526642" r:id="rId18"/>
          </w:object>
        </w:r>
      </w:ins>
    </w:p>
    <w:p w:rsidR="00383BBA" w:rsidRDefault="00383BBA" w:rsidP="00383BBA">
      <w:pPr>
        <w:pStyle w:val="TF"/>
        <w:outlineLvl w:val="0"/>
        <w:rPr>
          <w:lang w:eastAsia="zh-CN"/>
        </w:rPr>
      </w:pPr>
      <w:r>
        <w:t>Figure 5.2.1-2: Resource URI sub-level structure for subscription data (cont.)</w:t>
      </w:r>
    </w:p>
    <w:p w:rsidR="00383BBA" w:rsidRDefault="00383BBA" w:rsidP="00383BBA">
      <w:pPr>
        <w:pStyle w:val="TH"/>
      </w:pPr>
    </w:p>
    <w:p w:rsidR="00383BBA" w:rsidRDefault="00383BBA" w:rsidP="00383BBA">
      <w:pPr>
        <w:pStyle w:val="TH"/>
        <w:rPr>
          <w:lang w:eastAsia="zh-CN"/>
        </w:rPr>
      </w:pPr>
      <w:r>
        <w:rPr>
          <w:rFonts w:ascii="Times New Roman" w:eastAsia="等线" w:hAnsi="Times New Roman"/>
        </w:rPr>
        <w:object w:dxaOrig="7956" w:dyaOrig="9024">
          <v:shape id="_x0000_i1028" type="#_x0000_t75" style="width:398.15pt;height:451.8pt" o:ole="">
            <v:imagedata r:id="rId19" o:title=""/>
          </v:shape>
          <o:OLEObject Type="Embed" ProgID="Visio.Drawing.11" ShapeID="_x0000_i1028" DrawAspect="Content" ObjectID="_1680526643" r:id="rId20"/>
        </w:object>
      </w:r>
    </w:p>
    <w:p w:rsidR="00383BBA" w:rsidRDefault="00383BBA" w:rsidP="00383BBA">
      <w:pPr>
        <w:pStyle w:val="TF"/>
        <w:outlineLvl w:val="0"/>
        <w:rPr>
          <w:lang w:eastAsia="zh-CN"/>
        </w:rPr>
      </w:pPr>
      <w:r>
        <w:t>Figure 5.2.1-</w:t>
      </w:r>
      <w:r>
        <w:rPr>
          <w:lang w:eastAsia="zh-CN"/>
        </w:rPr>
        <w:t>3</w:t>
      </w:r>
      <w:r>
        <w:t>: Resource URI sub-level structure for subscription data (cont.)</w:t>
      </w:r>
    </w:p>
    <w:p w:rsidR="00383BBA" w:rsidRDefault="00383BBA" w:rsidP="00383BBA">
      <w:pPr>
        <w:rPr>
          <w:lang w:eastAsia="zh-CN"/>
        </w:rPr>
      </w:pPr>
      <w:r>
        <w:t>Table 5.2.1-1 provides an overview of the resources and applicable HTTP methods.</w:t>
      </w:r>
    </w:p>
    <w:p w:rsidR="00383BBA" w:rsidRDefault="00383BBA" w:rsidP="00383BBA">
      <w:pPr>
        <w:pStyle w:val="TH"/>
        <w:outlineLvl w:val="0"/>
      </w:pPr>
      <w:r>
        <w:t>Table 5.2.1-1: Resources and methods overview</w:t>
      </w:r>
    </w:p>
    <w:tbl>
      <w:tblPr>
        <w:tblW w:w="5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837"/>
        <w:gridCol w:w="2155"/>
      </w:tblGrid>
      <w:tr w:rsidR="00383BBA" w:rsidTr="00383BBA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83BBA" w:rsidRDefault="00383BBA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83BBA" w:rsidRDefault="00383BBA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83BBA" w:rsidRDefault="00383BBA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83BBA" w:rsidRDefault="00383BBA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Description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</w:t>
            </w:r>
            <w:r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Update a UE's authentication subscription data</w:t>
            </w:r>
          </w:p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lastRenderedPageBreak/>
              <w:t>AuthenticationSoR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UE's SOR acknowledgement information (SoR-XMAC-IUE)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UE's SoR acknowledgement information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AuthenticationUPU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AuthenticationStatus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IndividualAuthenticationStatus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"PerUePerSnAuthStatus" is supported, store a UE's Individual authentication status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"PerUePerSnAuthStatus" is supported, retrieve a UE's Individual authentication status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"PerUePerSnAuthStatus" is supported, delete a UE's Individual authentication status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lastRenderedPageBreak/>
              <w:t>ProvisionedData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Provisioned Data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AccessAndMobilitySubscriptionData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Access and Mobility Data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SmfSelectionSubscriptionData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d}/provisioned-data/smf-selection-</w:t>
            </w:r>
            <w:r>
              <w:rPr>
                <w:lang w:val="en-US" w:eastAsia="zh-CN"/>
              </w:rPr>
              <w:t>subscription-</w:t>
            </w:r>
            <w:r>
              <w:rPr>
                <w:lang w:val="en-US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SMF Selection Data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SessionManagementSubscriptionData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 Subscription Data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ContextData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context Data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and Update the AMF registration for 3GPP access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3GPP access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3GPP access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the AMF registration for non 3GPP access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non 3GPP access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non 3GPP access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>
              <w:rPr>
                <w:lang w:val="en-US"/>
              </w:rPr>
              <w:t>mf</w:t>
            </w:r>
            <w:r>
              <w:rPr>
                <w:lang w:val="en-US" w:eastAsia="zh-CN"/>
              </w:rPr>
              <w:t>R</w:t>
            </w:r>
            <w:r>
              <w:rPr>
                <w:lang w:val="en-US"/>
              </w:rPr>
              <w:t>egistrations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subscription-data/{ueId}/context-data/smf-registrations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list of the SMF registrations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IndividualSmfRegistration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an individual SMF registration identified by PDU Session Id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SMF registration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individual SMF registration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OperatorSpecificData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</w:t>
            </w:r>
            <w:r>
              <w:rPr>
                <w:lang w:val="en-US" w:eastAsia="zh-CN"/>
              </w:rPr>
              <w:t>subscription-data/</w:t>
            </w:r>
            <w:r>
              <w:rPr>
                <w:lang w:val="en-US"/>
              </w:rPr>
              <w:t>{ueId}/</w:t>
            </w:r>
            <w:r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operator specific subscription data of a UE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modify the operator specific subscription data of a UE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OperatorDeterminedBarringData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Operator Determined Barring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SMS management subscription data.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</w:t>
            </w:r>
          </w:p>
        </w:tc>
      </w:tr>
      <w:tr w:rsidR="00383BBA" w:rsidTr="00383BBA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3GPP access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 for non 3GPP access</w:t>
            </w:r>
          </w:p>
        </w:tc>
      </w:tr>
      <w:tr w:rsidR="00383BBA" w:rsidTr="00383BBA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non 3GPP access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 for non 3GPP access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IpSmGwRegistration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/subscription-data/{ueId}/context-data/ip-sm-gw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IP-SM-GW registration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IP-SM-GW registration information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MessageWaitingData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/subscription-data/{ueId}/context-data/mwd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 Message Waiting Data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 Message Waiting Data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SdmSubscriptions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SDM subscriptions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individual SDM subscription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IndividualSdmSubscription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Update</w:t>
            </w:r>
            <w:r>
              <w:rPr>
                <w:lang w:val="en-US"/>
              </w:rPr>
              <w:t xml:space="preserve"> an individual SDM subscription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SDM subscription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SDM subscription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rFonts w:eastAsia="等线"/>
                <w:lang w:val="en-US"/>
              </w:rPr>
            </w:pPr>
            <w:r>
              <w:rPr>
                <w:lang w:val="en-US"/>
              </w:rPr>
              <w:t>EeSubscriptions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IndividualEeSubscription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EE subscription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rFonts w:eastAsia="等线"/>
                <w:lang w:val="en-US"/>
              </w:rPr>
            </w:pPr>
            <w:r>
              <w:rPr>
                <w:lang w:val="en-US"/>
              </w:rPr>
              <w:t>AmfSubscriptionInfo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information related to the Amf-EE-Subscription response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Amf-EE-subscriptions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AMF-subscriptions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AMF-subscriptions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SmfSubscriptionInfo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/subscription-data/{ueId}/context-data/ee-subscriptions/{subsId}/smf-subscriptions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Store information related the a received Smf-EE-Subscription response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Delete the Smf-EE-subscriptions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Retrieve SMF-subscriptions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Update SMF-subscriptions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lastRenderedPageBreak/>
              <w:t>EeProfile</w:t>
            </w:r>
            <w:r>
              <w:rPr>
                <w:color w:val="000000"/>
                <w:lang w:val="en-US"/>
              </w:rPr>
              <w:t>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t>/subscription-data/{ueId}/ee-profile-d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EE profile data.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ProvisionedParamenterData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of provisioned parameters.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Retrieves the UE's provisioned parameters.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Pl</w:t>
            </w:r>
            <w:r>
              <w:rPr>
                <w:lang w:val="en-US"/>
              </w:rPr>
              <w:t>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SMS  subscription data.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SubscriptionDataSubscriptions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existing subscriptions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Deletes multiple subscriptions for a given UE.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IndividualSubscriptionDataSubscription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Subscription to notification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rFonts w:eastAsia="等线"/>
                <w:lang w:val="en-US"/>
              </w:rPr>
            </w:pPr>
            <w:r>
              <w:rPr>
                <w:lang w:val="en-US"/>
              </w:rPr>
              <w:t>EeGroupSubscriptions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</w:t>
            </w:r>
            <w:r>
              <w:rPr>
                <w:lang w:val="en-US" w:eastAsia="zh-CN"/>
              </w:rPr>
              <w:t>ueGroupId</w:t>
            </w:r>
            <w:r>
              <w:rPr>
                <w:lang w:val="en-US"/>
              </w:rPr>
              <w:t>}/ee-subscriptions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 for groups of UEs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 for groups of UEs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IndividualEeGroupSubscription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 for a group of UEs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 for a group of UEs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>Retrieve an individual EE subscription for a group of UEs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rFonts w:eastAsia="等线"/>
                <w:lang w:val="en-US"/>
              </w:rPr>
            </w:pPr>
            <w:r>
              <w:rPr>
                <w:lang w:val="en-US"/>
              </w:rPr>
              <w:t>TraceData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trace configuration data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IdentityData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identity data that corresponds to the provided ueId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SharedData</w:t>
            </w:r>
            <w:r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shared data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GroupIdentifiers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group identifiers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and the UE identifiers belong to the </w:t>
            </w:r>
            <w:r>
              <w:t>group identifiers.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Groups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/subscription-data/group-data/5g-vn-groups/{externalGroupId}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5G VN Group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 5G VN Group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 5G VN Group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 5G VN Group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5GVnGroupsInternal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 Data based on Internal Group Identifier(s)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LcsPrivacySubscriptionData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d}/lcs-privacy-data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privacy Subscription Data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LcsMobileOriginatedSubscriptionData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d}/lcs-mo-data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Mobile Originated Subscription Data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NiddAuthorizationData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d}/nidd-authorization-data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UE's NIDD Authorization Data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CoverageRestrictionData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enhanced Coverage Restriction Data</w:t>
            </w:r>
          </w:p>
        </w:tc>
      </w:tr>
      <w:tr w:rsidR="00383BBA" w:rsidTr="00383BB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3BBA" w:rsidRDefault="00383BBA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UE's Location Information</w:t>
            </w:r>
          </w:p>
        </w:tc>
      </w:tr>
      <w:tr w:rsidR="00383BBA" w:rsidTr="00383BBA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383BBA" w:rsidTr="00383BBA">
        <w:trPr>
          <w:jc w:val="center"/>
          <w:ins w:id="14" w:author="huawei-CT4-103e" w:date="2021-04-02T14:42:00Z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BA" w:rsidRDefault="00383BBA" w:rsidP="004B60F7">
            <w:pPr>
              <w:pStyle w:val="TAL"/>
              <w:rPr>
                <w:ins w:id="15" w:author="huawei-CT4-103e" w:date="2021-04-02T14:42:00Z"/>
                <w:lang w:val="en-US" w:eastAsia="zh-CN"/>
              </w:rPr>
            </w:pPr>
            <w:ins w:id="16" w:author="huawei-CT4-103e" w:date="2021-04-02T14:42:00Z">
              <w:r>
                <w:rPr>
                  <w:lang w:val="en-US" w:eastAsia="zh-CN"/>
                </w:rPr>
                <w:t>P</w:t>
              </w:r>
            </w:ins>
            <w:ins w:id="17" w:author="huawei-CT4-103e-2" w:date="2021-04-19T15:32:00Z">
              <w:r w:rsidR="004B60F7">
                <w:rPr>
                  <w:lang w:val="en-US" w:eastAsia="zh-CN"/>
                </w:rPr>
                <w:t>ro</w:t>
              </w:r>
            </w:ins>
            <w:ins w:id="18" w:author="huawei-CT4-103e" w:date="2021-04-02T14:42:00Z">
              <w:r>
                <w:rPr>
                  <w:lang w:val="en-US" w:eastAsia="zh-CN"/>
                </w:rPr>
                <w:t>seSubscriptionData</w:t>
              </w:r>
            </w:ins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BA" w:rsidRDefault="00383BBA" w:rsidP="00383BBA">
            <w:pPr>
              <w:pStyle w:val="TAL"/>
              <w:rPr>
                <w:ins w:id="19" w:author="huawei-CT4-103e" w:date="2021-04-02T14:42:00Z"/>
                <w:lang w:val="en-US"/>
              </w:rPr>
            </w:pPr>
            <w:ins w:id="20" w:author="huawei-CT4-103e" w:date="2021-04-02T14:42:00Z">
              <w:r>
                <w:rPr>
                  <w:lang w:val="en-US"/>
                </w:rPr>
                <w:t>/subscription-data/{ue</w:t>
              </w:r>
              <w:r>
                <w:rPr>
                  <w:lang w:val="en-US" w:eastAsia="zh-CN"/>
                </w:rPr>
                <w:t>I</w:t>
              </w:r>
              <w:r>
                <w:rPr>
                  <w:lang w:val="en-US"/>
                </w:rPr>
                <w:t>d}/prose-data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BA" w:rsidRDefault="00383BBA" w:rsidP="00383BBA">
            <w:pPr>
              <w:pStyle w:val="TAL"/>
              <w:rPr>
                <w:ins w:id="21" w:author="huawei-CT4-103e" w:date="2021-04-02T14:42:00Z"/>
                <w:lang w:val="en-US" w:eastAsia="zh-CN"/>
              </w:rPr>
            </w:pPr>
            <w:ins w:id="22" w:author="huawei-CT4-103e" w:date="2021-04-02T14:42:00Z">
              <w:r>
                <w:rPr>
                  <w:lang w:val="en-US" w:eastAsia="zh-CN"/>
                </w:rPr>
                <w:t>GET</w:t>
              </w:r>
            </w:ins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BBA" w:rsidRDefault="00383BBA" w:rsidP="00BF4D62">
            <w:pPr>
              <w:pStyle w:val="TAL"/>
              <w:rPr>
                <w:ins w:id="23" w:author="huawei-CT4-103e" w:date="2021-04-02T14:42:00Z"/>
                <w:lang w:val="en-US" w:eastAsia="zh-CN"/>
              </w:rPr>
            </w:pPr>
            <w:ins w:id="24" w:author="huawei-CT4-103e" w:date="2021-04-02T14:42:00Z">
              <w:r>
                <w:rPr>
                  <w:lang w:val="en-US" w:eastAsia="zh-CN"/>
                </w:rPr>
                <w:t>Retrieve the UE's subscribed ProSe</w:t>
              </w:r>
            </w:ins>
            <w:ins w:id="25" w:author="huawei-CT4-103e" w:date="2021-04-02T14:43:00Z">
              <w:r>
                <w:rPr>
                  <w:lang w:val="en-US" w:eastAsia="zh-CN"/>
                </w:rPr>
                <w:t xml:space="preserve"> Service </w:t>
              </w:r>
            </w:ins>
            <w:ins w:id="26" w:author="huawei-CT4-103e" w:date="2021-04-02T14:42:00Z">
              <w:r>
                <w:rPr>
                  <w:lang w:val="en-US" w:eastAsia="zh-CN"/>
                </w:rPr>
                <w:t>Data</w:t>
              </w:r>
            </w:ins>
          </w:p>
        </w:tc>
      </w:tr>
      <w:tr w:rsidR="00383BBA" w:rsidTr="00383BBA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 w:rsidP="00383BBA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LcsBroadcastAssistanceSubscriptionData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 w:rsidP="00383BB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</w:t>
            </w:r>
            <w:r>
              <w:t>/lcs-bca-data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 w:rsidP="00383BBA">
            <w:pPr>
              <w:pStyle w:val="TAL"/>
              <w:rPr>
                <w:lang w:val="en-US" w:eastAsia="zh-CN"/>
              </w:rPr>
            </w:pPr>
            <w: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BBA" w:rsidRDefault="00383BBA" w:rsidP="00383BBA">
            <w:pPr>
              <w:pStyle w:val="TAL"/>
              <w:rPr>
                <w:lang w:val="en-US" w:eastAsia="zh-CN"/>
              </w:rPr>
            </w:pPr>
            <w:r>
              <w:t>Retrieve the UE</w:t>
            </w:r>
            <w:r>
              <w:rPr>
                <w:lang w:eastAsia="zh-CN"/>
              </w:rPr>
              <w:t>'</w:t>
            </w:r>
            <w:r>
              <w:t xml:space="preserve">s </w:t>
            </w:r>
            <w:r>
              <w:rPr>
                <w:lang w:val="en-US"/>
              </w:rPr>
              <w:t xml:space="preserve">subscribed </w:t>
            </w:r>
            <w:r>
              <w:t>LCS Broadcast Assistance subscription data</w:t>
            </w:r>
          </w:p>
        </w:tc>
      </w:tr>
    </w:tbl>
    <w:p w:rsidR="00E820E9" w:rsidRPr="00E820E9" w:rsidRDefault="00E820E9" w:rsidP="00B31D7A">
      <w:pPr>
        <w:rPr>
          <w:lang w:eastAsia="zh-CN"/>
        </w:rPr>
      </w:pPr>
    </w:p>
    <w:p w:rsidR="00B31D7A" w:rsidRPr="00C21836" w:rsidRDefault="00B31D7A" w:rsidP="00B31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611030" w:rsidRDefault="00611030" w:rsidP="00611030">
      <w:pPr>
        <w:pStyle w:val="3"/>
        <w:rPr>
          <w:ins w:id="27" w:author="huawei-CT4-103e" w:date="2021-04-02T15:47:00Z"/>
          <w:lang w:val="en-US"/>
        </w:rPr>
      </w:pPr>
      <w:bookmarkStart w:id="28" w:name="_Toc67728773"/>
      <w:bookmarkStart w:id="29" w:name="_Toc56520812"/>
      <w:bookmarkStart w:id="30" w:name="_Toc45029536"/>
      <w:ins w:id="31" w:author="huawei-CT4-103e" w:date="2021-04-02T15:47:00Z">
        <w:r>
          <w:t>5.2.xx</w:t>
        </w:r>
        <w:r>
          <w:tab/>
          <w:t xml:space="preserve">Resource: </w:t>
        </w:r>
        <w:r>
          <w:rPr>
            <w:lang w:eastAsia="zh-CN"/>
          </w:rPr>
          <w:t>ProseSubscriptionData</w:t>
        </w:r>
        <w:bookmarkEnd w:id="28"/>
        <w:bookmarkEnd w:id="29"/>
        <w:bookmarkEnd w:id="30"/>
      </w:ins>
    </w:p>
    <w:p w:rsidR="00611030" w:rsidRDefault="00611030" w:rsidP="00611030">
      <w:pPr>
        <w:pStyle w:val="4"/>
        <w:rPr>
          <w:ins w:id="32" w:author="huawei-CT4-103e" w:date="2021-04-02T15:47:00Z"/>
        </w:rPr>
      </w:pPr>
      <w:bookmarkStart w:id="33" w:name="_Toc67728774"/>
      <w:bookmarkStart w:id="34" w:name="_Toc56520813"/>
      <w:bookmarkStart w:id="35" w:name="_Toc45029537"/>
      <w:ins w:id="36" w:author="huawei-CT4-103e" w:date="2021-04-02T15:47:00Z">
        <w:r>
          <w:t>5.2.xx.1</w:t>
        </w:r>
        <w:r>
          <w:tab/>
          <w:t>Description</w:t>
        </w:r>
        <w:bookmarkEnd w:id="33"/>
        <w:bookmarkEnd w:id="34"/>
        <w:bookmarkEnd w:id="35"/>
      </w:ins>
    </w:p>
    <w:p w:rsidR="00611030" w:rsidRDefault="00611030" w:rsidP="00611030">
      <w:pPr>
        <w:rPr>
          <w:ins w:id="37" w:author="huawei-CT4-103e" w:date="2021-04-02T15:47:00Z"/>
          <w:lang w:eastAsia="zh-CN"/>
        </w:rPr>
      </w:pPr>
      <w:ins w:id="38" w:author="huawei-CT4-103e" w:date="2021-04-02T15:47:00Z">
        <w:r>
          <w:t xml:space="preserve">This resource represents </w:t>
        </w:r>
        <w:r>
          <w:rPr>
            <w:lang w:val="en-US" w:eastAsia="zh-CN"/>
          </w:rPr>
          <w:t xml:space="preserve">UE's subscribed </w:t>
        </w:r>
        <w:r w:rsidRPr="00B31D7A">
          <w:rPr>
            <w:lang w:val="en-US" w:eastAsia="zh-CN"/>
          </w:rPr>
          <w:t xml:space="preserve">ProSe Service </w:t>
        </w:r>
        <w:r>
          <w:rPr>
            <w:lang w:val="en-US" w:eastAsia="zh-CN"/>
          </w:rPr>
          <w:t>Data</w:t>
        </w:r>
        <w:r>
          <w:t xml:space="preserve"> for a UE identifier. It is queried by the UDM during </w:t>
        </w:r>
        <w:r w:rsidRPr="00B31D7A">
          <w:t>ProSe Subscription Data</w:t>
        </w:r>
        <w:r>
          <w:rPr>
            <w:lang w:eastAsia="ko-KR"/>
          </w:rPr>
          <w:t xml:space="preserve"> Data</w:t>
        </w:r>
        <w:r>
          <w:t xml:space="preserve"> Retrieval.</w:t>
        </w:r>
      </w:ins>
    </w:p>
    <w:p w:rsidR="00611030" w:rsidRDefault="00611030" w:rsidP="00611030">
      <w:pPr>
        <w:outlineLvl w:val="0"/>
        <w:rPr>
          <w:ins w:id="39" w:author="huawei-CT4-103e" w:date="2021-04-02T15:47:00Z"/>
          <w:lang w:eastAsia="zh-CN"/>
        </w:rPr>
      </w:pPr>
      <w:ins w:id="40" w:author="huawei-CT4-103e" w:date="2021-04-02T15:47:00Z">
        <w:r>
          <w:t>This resource is modelled with the Document resource archetype (see clause</w:t>
        </w:r>
        <w:r>
          <w:rPr>
            <w:lang w:val="en-US"/>
          </w:rPr>
          <w:t> </w:t>
        </w:r>
        <w:r>
          <w:t>C.1 of 3GPP TS 29.501 [</w:t>
        </w:r>
        <w:r>
          <w:rPr>
            <w:lang w:eastAsia="zh-CN"/>
          </w:rPr>
          <w:t>7</w:t>
        </w:r>
        <w:r>
          <w:t>]).</w:t>
        </w:r>
      </w:ins>
    </w:p>
    <w:p w:rsidR="00611030" w:rsidRDefault="00611030" w:rsidP="00611030">
      <w:pPr>
        <w:pStyle w:val="4"/>
        <w:rPr>
          <w:ins w:id="41" w:author="huawei-CT4-103e" w:date="2021-04-02T15:47:00Z"/>
        </w:rPr>
      </w:pPr>
      <w:bookmarkStart w:id="42" w:name="_Toc67728775"/>
      <w:bookmarkStart w:id="43" w:name="_Toc56520814"/>
      <w:bookmarkStart w:id="44" w:name="_Toc45029538"/>
      <w:ins w:id="45" w:author="huawei-CT4-103e" w:date="2021-04-02T15:47:00Z">
        <w:r>
          <w:t>5.2.xx.2</w:t>
        </w:r>
        <w:r>
          <w:tab/>
          <w:t>Resource Definition</w:t>
        </w:r>
        <w:bookmarkEnd w:id="42"/>
        <w:bookmarkEnd w:id="43"/>
        <w:bookmarkEnd w:id="44"/>
      </w:ins>
    </w:p>
    <w:p w:rsidR="00611030" w:rsidRDefault="00611030" w:rsidP="00611030">
      <w:pPr>
        <w:rPr>
          <w:ins w:id="46" w:author="huawei-CT4-103e" w:date="2021-04-02T15:47:00Z"/>
        </w:rPr>
      </w:pPr>
      <w:ins w:id="47" w:author="huawei-CT4-103e" w:date="2021-04-02T15:47:00Z">
        <w:r>
          <w:t>Resource URI: {apiRoot}/nudr-dr/&lt;apiVersion&gt;/subscription-data/{ueId}/</w:t>
        </w:r>
        <w:r>
          <w:rPr>
            <w:lang w:val="en-US"/>
          </w:rPr>
          <w:t>prose-data</w:t>
        </w:r>
      </w:ins>
    </w:p>
    <w:p w:rsidR="00611030" w:rsidRDefault="00611030" w:rsidP="00611030">
      <w:pPr>
        <w:rPr>
          <w:ins w:id="48" w:author="huawei-CT4-103e" w:date="2021-04-02T15:47:00Z"/>
          <w:rFonts w:ascii="Arial" w:hAnsi="Arial" w:cs="Arial"/>
        </w:rPr>
      </w:pPr>
      <w:ins w:id="49" w:author="huawei-CT4-103e" w:date="2021-04-02T15:47:00Z">
        <w:r>
          <w:t>This resource shall support the resource URI variables defined in table 5.2.xx.2-1</w:t>
        </w:r>
        <w:r>
          <w:rPr>
            <w:rFonts w:ascii="Arial" w:hAnsi="Arial" w:cs="Arial"/>
          </w:rPr>
          <w:t>.</w:t>
        </w:r>
      </w:ins>
    </w:p>
    <w:p w:rsidR="00611030" w:rsidRDefault="00611030" w:rsidP="00611030">
      <w:pPr>
        <w:pStyle w:val="TH"/>
        <w:outlineLvl w:val="0"/>
        <w:rPr>
          <w:ins w:id="50" w:author="huawei-CT4-103e" w:date="2021-04-02T15:47:00Z"/>
          <w:rFonts w:cs="Arial"/>
        </w:rPr>
      </w:pPr>
      <w:ins w:id="51" w:author="huawei-CT4-103e" w:date="2021-04-02T15:47:00Z">
        <w:r>
          <w:t>Table 5.2.xx.2-1: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611030" w:rsidTr="003347F8">
        <w:trPr>
          <w:jc w:val="center"/>
          <w:ins w:id="52" w:author="huawei-CT4-103e" w:date="2021-04-02T15:4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611030" w:rsidRDefault="00611030" w:rsidP="003347F8">
            <w:pPr>
              <w:pStyle w:val="TAH"/>
              <w:rPr>
                <w:ins w:id="53" w:author="huawei-CT4-103e" w:date="2021-04-02T15:47:00Z"/>
                <w:lang w:val="en-US"/>
              </w:rPr>
            </w:pPr>
            <w:ins w:id="54" w:author="huawei-CT4-103e" w:date="2021-04-02T15:4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611030" w:rsidRDefault="00611030" w:rsidP="003347F8">
            <w:pPr>
              <w:pStyle w:val="TAH"/>
              <w:rPr>
                <w:ins w:id="55" w:author="huawei-CT4-103e" w:date="2021-04-02T15:47:00Z"/>
                <w:lang w:val="en-US"/>
              </w:rPr>
            </w:pPr>
            <w:ins w:id="56" w:author="huawei-CT4-103e" w:date="2021-04-02T15:47:00Z">
              <w:r>
                <w:rPr>
                  <w:lang w:val="en-US"/>
                </w:rPr>
                <w:t>Definition</w:t>
              </w:r>
            </w:ins>
          </w:p>
        </w:tc>
      </w:tr>
      <w:tr w:rsidR="00611030" w:rsidTr="003347F8">
        <w:trPr>
          <w:jc w:val="center"/>
          <w:ins w:id="57" w:author="huawei-CT4-103e" w:date="2021-04-02T15:4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1030" w:rsidRDefault="00611030" w:rsidP="003347F8">
            <w:pPr>
              <w:pStyle w:val="TAL"/>
              <w:rPr>
                <w:ins w:id="58" w:author="huawei-CT4-103e" w:date="2021-04-02T15:47:00Z"/>
                <w:lang w:val="en-US"/>
              </w:rPr>
            </w:pPr>
            <w:ins w:id="59" w:author="huawei-CT4-103e" w:date="2021-04-02T15:47:00Z">
              <w:r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1030" w:rsidRDefault="00611030" w:rsidP="003347F8">
            <w:pPr>
              <w:pStyle w:val="TAL"/>
              <w:rPr>
                <w:ins w:id="60" w:author="huawei-CT4-103e" w:date="2021-04-02T15:47:00Z"/>
                <w:lang w:val="en-US"/>
              </w:rPr>
            </w:pPr>
            <w:ins w:id="61" w:author="huawei-CT4-103e" w:date="2021-04-02T15:47:00Z">
              <w:r>
                <w:rPr>
                  <w:lang w:val="en-US"/>
                </w:rPr>
                <w:t>See 3GPP</w:t>
              </w:r>
              <w:r>
                <w:rPr>
                  <w:rFonts w:cs="Arial"/>
                  <w:szCs w:val="18"/>
                  <w:lang w:val="en-US"/>
                </w:rPr>
                <w:t> TS 29.504 [</w:t>
              </w:r>
              <w:r>
                <w:rPr>
                  <w:rFonts w:cs="Arial"/>
                  <w:szCs w:val="18"/>
                  <w:lang w:val="en-US" w:eastAsia="zh-CN"/>
                </w:rPr>
                <w:t>2</w:t>
              </w:r>
              <w:r>
                <w:rPr>
                  <w:rFonts w:cs="Arial"/>
                  <w:szCs w:val="18"/>
                  <w:lang w:val="en-US"/>
                </w:rPr>
                <w:t xml:space="preserve">] </w:t>
              </w:r>
              <w:r>
                <w:rPr>
                  <w:lang w:val="en-US"/>
                </w:rPr>
                <w:t>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6.1.1</w:t>
              </w:r>
            </w:ins>
          </w:p>
        </w:tc>
      </w:tr>
      <w:tr w:rsidR="00611030" w:rsidTr="003347F8">
        <w:trPr>
          <w:jc w:val="center"/>
          <w:ins w:id="62" w:author="huawei-CT4-103e" w:date="2021-04-02T15:4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1030" w:rsidRDefault="00611030" w:rsidP="003347F8">
            <w:pPr>
              <w:pStyle w:val="TAL"/>
              <w:rPr>
                <w:ins w:id="63" w:author="huawei-CT4-103e" w:date="2021-04-02T15:47:00Z"/>
                <w:lang w:val="en-US" w:eastAsia="zh-CN"/>
              </w:rPr>
            </w:pPr>
            <w:ins w:id="64" w:author="huawei-CT4-103e" w:date="2021-04-02T15:47:00Z">
              <w:r>
                <w:rPr>
                  <w:lang w:val="en-US" w:eastAsia="zh-CN"/>
                </w:rPr>
                <w:t>ueId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11030" w:rsidRDefault="00611030" w:rsidP="003347F8">
            <w:pPr>
              <w:pStyle w:val="TAL"/>
              <w:rPr>
                <w:ins w:id="65" w:author="huawei-CT4-103e" w:date="2021-04-02T15:47:00Z"/>
                <w:lang w:val="en-US"/>
              </w:rPr>
            </w:pPr>
            <w:ins w:id="66" w:author="huawei-CT4-103e" w:date="2021-04-02T15:47:00Z">
              <w:r>
                <w:rPr>
                  <w:lang w:val="en-US"/>
                </w:rPr>
                <w:t xml:space="preserve">Represents </w:t>
              </w:r>
              <w:r>
                <w:t>the Subscription Permanent Identifier (see 3GPP TS 23.501 [4] clause 5.9.2) or the Generic Public Subscription Identifier</w:t>
              </w:r>
              <w:r>
                <w:rPr>
                  <w:lang w:val="en-US"/>
                </w:rPr>
                <w:t xml:space="preserve"> (see 3GPP TS 23.501 [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/>
                </w:rPr>
                <w:t>] clause 5.9.8).</w:t>
              </w:r>
              <w:r>
                <w:br/>
              </w:r>
              <w:r>
                <w:tab/>
                <w:t>pattern: See pattern of type VarUeId in 3GPP TS 29.571 [3]</w:t>
              </w:r>
            </w:ins>
          </w:p>
        </w:tc>
      </w:tr>
    </w:tbl>
    <w:p w:rsidR="00611030" w:rsidRDefault="00611030" w:rsidP="00611030">
      <w:pPr>
        <w:rPr>
          <w:ins w:id="67" w:author="huawei-CT4-103e" w:date="2021-04-02T15:47:00Z"/>
          <w:rFonts w:eastAsia="等线"/>
        </w:rPr>
      </w:pPr>
    </w:p>
    <w:p w:rsidR="00611030" w:rsidRDefault="00611030" w:rsidP="00611030">
      <w:pPr>
        <w:pStyle w:val="4"/>
        <w:rPr>
          <w:ins w:id="68" w:author="huawei-CT4-103e" w:date="2021-04-02T15:47:00Z"/>
        </w:rPr>
      </w:pPr>
      <w:bookmarkStart w:id="69" w:name="_Toc67728776"/>
      <w:bookmarkStart w:id="70" w:name="_Toc56520815"/>
      <w:bookmarkStart w:id="71" w:name="_Toc45029539"/>
      <w:ins w:id="72" w:author="huawei-CT4-103e" w:date="2021-04-02T15:47:00Z">
        <w:r>
          <w:t>5.2.xx.3</w:t>
        </w:r>
        <w:r>
          <w:tab/>
          <w:t>Resource Standard Methods</w:t>
        </w:r>
        <w:bookmarkEnd w:id="69"/>
        <w:bookmarkEnd w:id="70"/>
        <w:bookmarkEnd w:id="71"/>
      </w:ins>
    </w:p>
    <w:p w:rsidR="00611030" w:rsidRDefault="00611030" w:rsidP="00611030">
      <w:pPr>
        <w:pStyle w:val="5"/>
        <w:rPr>
          <w:ins w:id="73" w:author="huawei-CT4-103e" w:date="2021-04-02T15:47:00Z"/>
        </w:rPr>
      </w:pPr>
      <w:bookmarkStart w:id="74" w:name="_Toc67728777"/>
      <w:bookmarkStart w:id="75" w:name="_Toc56520816"/>
      <w:bookmarkStart w:id="76" w:name="_Toc45029540"/>
      <w:ins w:id="77" w:author="huawei-CT4-103e" w:date="2021-04-02T15:47:00Z">
        <w:r>
          <w:t>5.2.xx.3.1</w:t>
        </w:r>
        <w:r>
          <w:tab/>
          <w:t>GET</w:t>
        </w:r>
        <w:bookmarkEnd w:id="74"/>
        <w:bookmarkEnd w:id="75"/>
        <w:bookmarkEnd w:id="76"/>
      </w:ins>
    </w:p>
    <w:p w:rsidR="00611030" w:rsidRDefault="00611030" w:rsidP="00611030">
      <w:pPr>
        <w:rPr>
          <w:ins w:id="78" w:author="huawei-CT4-103e" w:date="2021-04-02T15:47:00Z"/>
        </w:rPr>
      </w:pPr>
      <w:ins w:id="79" w:author="huawei-CT4-103e" w:date="2021-04-02T15:47:00Z">
        <w:r>
          <w:t>This method shall support the URI query parameters specified in table 5.2.xx.3.1-1.</w:t>
        </w:r>
      </w:ins>
    </w:p>
    <w:p w:rsidR="00611030" w:rsidRDefault="00611030" w:rsidP="00611030">
      <w:pPr>
        <w:pStyle w:val="TH"/>
        <w:outlineLvl w:val="0"/>
        <w:rPr>
          <w:ins w:id="80" w:author="huawei-CT4-103e" w:date="2021-04-02T15:47:00Z"/>
          <w:rFonts w:cs="Arial"/>
        </w:rPr>
      </w:pPr>
      <w:ins w:id="81" w:author="huawei-CT4-103e" w:date="2021-04-02T15:47:00Z">
        <w:r>
          <w:lastRenderedPageBreak/>
          <w:t>Table 5.2.xx.3.1-1: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21"/>
        <w:gridCol w:w="1997"/>
        <w:gridCol w:w="286"/>
        <w:gridCol w:w="1068"/>
        <w:gridCol w:w="4761"/>
      </w:tblGrid>
      <w:tr w:rsidR="00611030" w:rsidTr="003347F8">
        <w:trPr>
          <w:jc w:val="center"/>
          <w:ins w:id="82" w:author="huawei-CT4-103e" w:date="2021-04-02T15:47:00Z"/>
        </w:trPr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11030" w:rsidRDefault="00611030" w:rsidP="003347F8">
            <w:pPr>
              <w:pStyle w:val="TAH"/>
              <w:rPr>
                <w:ins w:id="83" w:author="huawei-CT4-103e" w:date="2021-04-02T15:47:00Z"/>
                <w:lang w:val="en-US"/>
              </w:rPr>
            </w:pPr>
            <w:ins w:id="84" w:author="huawei-CT4-103e" w:date="2021-04-02T15:47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11030" w:rsidRDefault="00611030" w:rsidP="003347F8">
            <w:pPr>
              <w:pStyle w:val="TAH"/>
              <w:rPr>
                <w:ins w:id="85" w:author="huawei-CT4-103e" w:date="2021-04-02T15:47:00Z"/>
                <w:lang w:val="en-US"/>
              </w:rPr>
            </w:pPr>
            <w:ins w:id="86" w:author="huawei-CT4-103e" w:date="2021-04-02T15:4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11030" w:rsidRDefault="00611030" w:rsidP="003347F8">
            <w:pPr>
              <w:pStyle w:val="TAH"/>
              <w:rPr>
                <w:ins w:id="87" w:author="huawei-CT4-103e" w:date="2021-04-02T15:47:00Z"/>
                <w:lang w:val="en-US"/>
              </w:rPr>
            </w:pPr>
            <w:ins w:id="88" w:author="huawei-CT4-103e" w:date="2021-04-02T15:4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11030" w:rsidRDefault="00611030" w:rsidP="003347F8">
            <w:pPr>
              <w:pStyle w:val="TAH"/>
              <w:rPr>
                <w:ins w:id="89" w:author="huawei-CT4-103e" w:date="2021-04-02T15:47:00Z"/>
                <w:lang w:val="en-US"/>
              </w:rPr>
            </w:pPr>
            <w:ins w:id="90" w:author="huawei-CT4-103e" w:date="2021-04-02T15:4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11030" w:rsidRDefault="00611030" w:rsidP="003347F8">
            <w:pPr>
              <w:pStyle w:val="TAH"/>
              <w:rPr>
                <w:ins w:id="91" w:author="huawei-CT4-103e" w:date="2021-04-02T15:47:00Z"/>
                <w:lang w:val="en-US"/>
              </w:rPr>
            </w:pPr>
            <w:ins w:id="92" w:author="huawei-CT4-103e" w:date="2021-04-02T15:47:00Z">
              <w:r>
                <w:rPr>
                  <w:lang w:val="en-US"/>
                </w:rPr>
                <w:t>Description</w:t>
              </w:r>
            </w:ins>
          </w:p>
        </w:tc>
      </w:tr>
      <w:tr w:rsidR="00611030" w:rsidTr="003347F8">
        <w:trPr>
          <w:jc w:val="center"/>
          <w:ins w:id="93" w:author="huawei-CT4-103e" w:date="2021-04-02T15:47:00Z"/>
        </w:trPr>
        <w:tc>
          <w:tcPr>
            <w:tcW w:w="7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11030" w:rsidRDefault="00611030" w:rsidP="003347F8">
            <w:pPr>
              <w:pStyle w:val="TAL"/>
              <w:rPr>
                <w:ins w:id="94" w:author="huawei-CT4-103e" w:date="2021-04-02T15:47:00Z"/>
                <w:lang w:val="en-US" w:eastAsia="zh-CN"/>
              </w:rPr>
            </w:pPr>
            <w:ins w:id="95" w:author="huawei-CT4-103e" w:date="2021-04-02T15:47:00Z">
              <w:r>
                <w:rPr>
                  <w:lang w:val="en-US"/>
                </w:rPr>
                <w:t>supported-features</w:t>
              </w:r>
            </w:ins>
          </w:p>
        </w:tc>
        <w:tc>
          <w:tcPr>
            <w:tcW w:w="10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11030" w:rsidRDefault="00611030" w:rsidP="003347F8">
            <w:pPr>
              <w:pStyle w:val="TAL"/>
              <w:rPr>
                <w:ins w:id="96" w:author="huawei-CT4-103e" w:date="2021-04-02T15:47:00Z"/>
                <w:lang w:val="en-US"/>
              </w:rPr>
            </w:pPr>
            <w:ins w:id="97" w:author="huawei-CT4-103e" w:date="2021-04-02T15:47:00Z">
              <w:r>
                <w:rPr>
                  <w:lang w:val="en-US"/>
                </w:rPr>
                <w:t>SupportedFeatures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11030" w:rsidRDefault="00611030" w:rsidP="003347F8">
            <w:pPr>
              <w:pStyle w:val="TAC"/>
              <w:rPr>
                <w:ins w:id="98" w:author="huawei-CT4-103e" w:date="2021-04-02T15:47:00Z"/>
                <w:lang w:val="en-US"/>
              </w:rPr>
            </w:pPr>
            <w:ins w:id="99" w:author="huawei-CT4-103e" w:date="2021-04-02T15:47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11030" w:rsidRDefault="00611030" w:rsidP="003347F8">
            <w:pPr>
              <w:pStyle w:val="TAL"/>
              <w:rPr>
                <w:ins w:id="100" w:author="huawei-CT4-103e" w:date="2021-04-02T15:47:00Z"/>
                <w:lang w:val="en-US"/>
              </w:rPr>
            </w:pPr>
            <w:ins w:id="101" w:author="huawei-CT4-103e" w:date="2021-04-02T15:47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4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11030" w:rsidRDefault="00611030" w:rsidP="003347F8">
            <w:pPr>
              <w:pStyle w:val="TAL"/>
              <w:rPr>
                <w:ins w:id="102" w:author="huawei-CT4-103e" w:date="2021-04-02T15:47:00Z"/>
                <w:lang w:val="en-US"/>
              </w:rPr>
            </w:pPr>
            <w:ins w:id="103" w:author="huawei-CT4-103e" w:date="2021-04-02T15:47:00Z">
              <w:r>
                <w:rPr>
                  <w:rFonts w:cs="Arial"/>
                  <w:szCs w:val="18"/>
                  <w:lang w:val="en-US"/>
                </w:rPr>
                <w:t xml:space="preserve">see </w:t>
              </w:r>
              <w:r>
                <w:rPr>
                  <w:rFonts w:cs="Arial"/>
                  <w:szCs w:val="18"/>
                  <w:lang w:val="en-US" w:eastAsia="zh-CN"/>
                </w:rPr>
                <w:t>3GPP TS</w:t>
              </w:r>
              <w:r>
                <w:rPr>
                  <w:rFonts w:cs="Arial"/>
                  <w:szCs w:val="18"/>
                  <w:lang w:val="en-US"/>
                </w:rPr>
                <w:t> 29.500 [8] clause 6.6</w:t>
              </w:r>
            </w:ins>
          </w:p>
        </w:tc>
      </w:tr>
    </w:tbl>
    <w:p w:rsidR="00611030" w:rsidRDefault="00611030" w:rsidP="00611030">
      <w:pPr>
        <w:rPr>
          <w:ins w:id="104" w:author="huawei-CT4-103e" w:date="2021-04-02T15:47:00Z"/>
          <w:rFonts w:eastAsia="等线"/>
        </w:rPr>
      </w:pPr>
    </w:p>
    <w:p w:rsidR="00611030" w:rsidRDefault="00611030" w:rsidP="00611030">
      <w:pPr>
        <w:rPr>
          <w:ins w:id="105" w:author="huawei-CT4-103e" w:date="2021-04-02T15:47:00Z"/>
        </w:rPr>
      </w:pPr>
      <w:ins w:id="106" w:author="huawei-CT4-103e" w:date="2021-04-02T15:47:00Z">
        <w:r>
          <w:t>This method shall support the request data structures specified in table 5.2.xx.3.1-2 and the response data structures and response codes specified in table 5.2.xx.3.1-3.</w:t>
        </w:r>
      </w:ins>
    </w:p>
    <w:p w:rsidR="00611030" w:rsidRDefault="00611030" w:rsidP="00611030">
      <w:pPr>
        <w:pStyle w:val="TH"/>
        <w:outlineLvl w:val="0"/>
        <w:rPr>
          <w:ins w:id="107" w:author="huawei-CT4-103e" w:date="2021-04-02T15:47:00Z"/>
        </w:rPr>
      </w:pPr>
      <w:ins w:id="108" w:author="huawei-CT4-103e" w:date="2021-04-02T15:47:00Z">
        <w:r>
          <w:t>Table 5.2.xx.3.1-2: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611030" w:rsidTr="003347F8">
        <w:trPr>
          <w:jc w:val="center"/>
          <w:ins w:id="109" w:author="huawei-CT4-103e" w:date="2021-04-02T15:4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11030" w:rsidRDefault="00611030" w:rsidP="003347F8">
            <w:pPr>
              <w:pStyle w:val="TAH"/>
              <w:rPr>
                <w:ins w:id="110" w:author="huawei-CT4-103e" w:date="2021-04-02T15:47:00Z"/>
                <w:lang w:val="en-US"/>
              </w:rPr>
            </w:pPr>
            <w:ins w:id="111" w:author="huawei-CT4-103e" w:date="2021-04-02T15:4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11030" w:rsidRDefault="00611030" w:rsidP="003347F8">
            <w:pPr>
              <w:pStyle w:val="TAH"/>
              <w:rPr>
                <w:ins w:id="112" w:author="huawei-CT4-103e" w:date="2021-04-02T15:47:00Z"/>
                <w:lang w:val="en-US"/>
              </w:rPr>
            </w:pPr>
            <w:ins w:id="113" w:author="huawei-CT4-103e" w:date="2021-04-02T15:4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11030" w:rsidRDefault="00611030" w:rsidP="003347F8">
            <w:pPr>
              <w:pStyle w:val="TAH"/>
              <w:rPr>
                <w:ins w:id="114" w:author="huawei-CT4-103e" w:date="2021-04-02T15:47:00Z"/>
                <w:lang w:val="en-US"/>
              </w:rPr>
            </w:pPr>
            <w:ins w:id="115" w:author="huawei-CT4-103e" w:date="2021-04-02T15:4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11030" w:rsidRDefault="00611030" w:rsidP="003347F8">
            <w:pPr>
              <w:pStyle w:val="TAH"/>
              <w:rPr>
                <w:ins w:id="116" w:author="huawei-CT4-103e" w:date="2021-04-02T15:47:00Z"/>
                <w:lang w:val="en-US"/>
              </w:rPr>
            </w:pPr>
            <w:ins w:id="117" w:author="huawei-CT4-103e" w:date="2021-04-02T15:47:00Z">
              <w:r>
                <w:rPr>
                  <w:lang w:val="en-US"/>
                </w:rPr>
                <w:t>Description</w:t>
              </w:r>
            </w:ins>
          </w:p>
        </w:tc>
      </w:tr>
      <w:tr w:rsidR="00611030" w:rsidTr="003347F8">
        <w:trPr>
          <w:jc w:val="center"/>
          <w:ins w:id="118" w:author="huawei-CT4-103e" w:date="2021-04-02T15:4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1030" w:rsidRDefault="00611030" w:rsidP="003347F8">
            <w:pPr>
              <w:pStyle w:val="TAL"/>
              <w:rPr>
                <w:ins w:id="119" w:author="huawei-CT4-103e" w:date="2021-04-02T15:47:00Z"/>
                <w:lang w:val="en-US"/>
              </w:rPr>
            </w:pPr>
            <w:ins w:id="120" w:author="huawei-CT4-103e" w:date="2021-04-02T15:47:00Z">
              <w:r>
                <w:rPr>
                  <w:lang w:val="en-US"/>
                </w:rPr>
                <w:t xml:space="preserve"> 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1030" w:rsidRDefault="00611030" w:rsidP="003347F8">
            <w:pPr>
              <w:pStyle w:val="TAC"/>
              <w:rPr>
                <w:ins w:id="121" w:author="huawei-CT4-103e" w:date="2021-04-02T15:47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1030" w:rsidRDefault="00611030" w:rsidP="003347F8">
            <w:pPr>
              <w:pStyle w:val="TAL"/>
              <w:rPr>
                <w:ins w:id="122" w:author="huawei-CT4-103e" w:date="2021-04-02T15:47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1030" w:rsidRDefault="00611030" w:rsidP="003347F8">
            <w:pPr>
              <w:pStyle w:val="TAL"/>
              <w:rPr>
                <w:ins w:id="123" w:author="huawei-CT4-103e" w:date="2021-04-02T15:47:00Z"/>
                <w:lang w:val="en-US"/>
              </w:rPr>
            </w:pPr>
          </w:p>
        </w:tc>
      </w:tr>
    </w:tbl>
    <w:p w:rsidR="00611030" w:rsidRDefault="00611030" w:rsidP="00611030">
      <w:pPr>
        <w:rPr>
          <w:ins w:id="124" w:author="huawei-CT4-103e" w:date="2021-04-02T15:47:00Z"/>
          <w:rFonts w:eastAsia="等线"/>
        </w:rPr>
      </w:pPr>
    </w:p>
    <w:p w:rsidR="00611030" w:rsidRDefault="00611030" w:rsidP="00611030">
      <w:pPr>
        <w:pStyle w:val="TH"/>
        <w:outlineLvl w:val="0"/>
        <w:rPr>
          <w:ins w:id="125" w:author="huawei-CT4-103e" w:date="2021-04-02T15:47:00Z"/>
        </w:rPr>
      </w:pPr>
      <w:ins w:id="126" w:author="huawei-CT4-103e" w:date="2021-04-02T15:47:00Z">
        <w:r>
          <w:t>Table 5.2.xx.3.1-3: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8"/>
        <w:gridCol w:w="328"/>
        <w:gridCol w:w="1136"/>
        <w:gridCol w:w="1010"/>
        <w:gridCol w:w="5081"/>
      </w:tblGrid>
      <w:tr w:rsidR="00611030" w:rsidTr="00811C6A">
        <w:trPr>
          <w:jc w:val="center"/>
          <w:ins w:id="127" w:author="huawei-CT4-103e" w:date="2021-04-02T15:47:00Z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11030" w:rsidRDefault="00611030" w:rsidP="003347F8">
            <w:pPr>
              <w:pStyle w:val="TAH"/>
              <w:rPr>
                <w:ins w:id="128" w:author="huawei-CT4-103e" w:date="2021-04-02T15:47:00Z"/>
                <w:lang w:val="en-US"/>
              </w:rPr>
            </w:pPr>
            <w:ins w:id="129" w:author="huawei-CT4-103e" w:date="2021-04-02T15:4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11030" w:rsidRDefault="00611030" w:rsidP="003347F8">
            <w:pPr>
              <w:pStyle w:val="TAH"/>
              <w:rPr>
                <w:ins w:id="130" w:author="huawei-CT4-103e" w:date="2021-04-02T15:47:00Z"/>
                <w:lang w:val="en-US"/>
              </w:rPr>
            </w:pPr>
            <w:ins w:id="131" w:author="huawei-CT4-103e" w:date="2021-04-02T15:4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11030" w:rsidRDefault="00611030" w:rsidP="003347F8">
            <w:pPr>
              <w:pStyle w:val="TAH"/>
              <w:rPr>
                <w:ins w:id="132" w:author="huawei-CT4-103e" w:date="2021-04-02T15:47:00Z"/>
                <w:lang w:val="en-US"/>
              </w:rPr>
            </w:pPr>
            <w:ins w:id="133" w:author="huawei-CT4-103e" w:date="2021-04-02T15:4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11030" w:rsidRDefault="00611030" w:rsidP="003347F8">
            <w:pPr>
              <w:pStyle w:val="TAH"/>
              <w:rPr>
                <w:ins w:id="134" w:author="huawei-CT4-103e" w:date="2021-04-02T15:47:00Z"/>
                <w:lang w:val="en-US"/>
              </w:rPr>
            </w:pPr>
            <w:ins w:id="135" w:author="huawei-CT4-103e" w:date="2021-04-02T15:47:00Z">
              <w:r>
                <w:rPr>
                  <w:lang w:val="en-US"/>
                </w:rPr>
                <w:t>Response</w:t>
              </w:r>
            </w:ins>
          </w:p>
          <w:p w:rsidR="00611030" w:rsidRDefault="00611030" w:rsidP="003347F8">
            <w:pPr>
              <w:pStyle w:val="TAH"/>
              <w:rPr>
                <w:ins w:id="136" w:author="huawei-CT4-103e" w:date="2021-04-02T15:47:00Z"/>
                <w:lang w:val="en-US"/>
              </w:rPr>
            </w:pPr>
            <w:ins w:id="137" w:author="huawei-CT4-103e" w:date="2021-04-02T15:47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11030" w:rsidRDefault="00611030" w:rsidP="003347F8">
            <w:pPr>
              <w:pStyle w:val="TAH"/>
              <w:rPr>
                <w:ins w:id="138" w:author="huawei-CT4-103e" w:date="2021-04-02T15:47:00Z"/>
                <w:lang w:val="en-US"/>
              </w:rPr>
            </w:pPr>
            <w:ins w:id="139" w:author="huawei-CT4-103e" w:date="2021-04-02T15:47:00Z">
              <w:r>
                <w:rPr>
                  <w:lang w:val="en-US"/>
                </w:rPr>
                <w:t>Description</w:t>
              </w:r>
            </w:ins>
          </w:p>
        </w:tc>
      </w:tr>
      <w:tr w:rsidR="00611030" w:rsidTr="00811C6A">
        <w:trPr>
          <w:jc w:val="center"/>
          <w:ins w:id="140" w:author="huawei-CT4-103e" w:date="2021-04-02T15:47:00Z"/>
        </w:trPr>
        <w:tc>
          <w:tcPr>
            <w:tcW w:w="10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11030" w:rsidRDefault="00611030" w:rsidP="003347F8">
            <w:pPr>
              <w:pStyle w:val="TAL"/>
              <w:rPr>
                <w:ins w:id="141" w:author="huawei-CT4-103e" w:date="2021-04-02T15:47:00Z"/>
                <w:lang w:val="en-US"/>
              </w:rPr>
            </w:pPr>
            <w:ins w:id="142" w:author="huawei-CT4-103e" w:date="2021-04-02T15:47:00Z">
              <w:r>
                <w:t>Pros</w:t>
              </w:r>
              <w:r w:rsidRPr="00A86042">
                <w:t>eSubscriptionData</w:t>
              </w:r>
            </w:ins>
          </w:p>
        </w:tc>
        <w:tc>
          <w:tcPr>
            <w:tcW w:w="1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11030" w:rsidRDefault="00611030" w:rsidP="003347F8">
            <w:pPr>
              <w:pStyle w:val="TAC"/>
              <w:rPr>
                <w:ins w:id="143" w:author="huawei-CT4-103e" w:date="2021-04-02T15:47:00Z"/>
                <w:lang w:val="en-US"/>
              </w:rPr>
            </w:pPr>
            <w:ins w:id="144" w:author="huawei-CT4-103e" w:date="2021-04-02T15:47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11030" w:rsidRDefault="00611030" w:rsidP="003347F8">
            <w:pPr>
              <w:pStyle w:val="TAL"/>
              <w:rPr>
                <w:ins w:id="145" w:author="huawei-CT4-103e" w:date="2021-04-02T15:47:00Z"/>
                <w:lang w:val="en-US"/>
              </w:rPr>
            </w:pPr>
            <w:ins w:id="146" w:author="huawei-CT4-103e" w:date="2021-04-02T15:4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11030" w:rsidRDefault="00611030" w:rsidP="003347F8">
            <w:pPr>
              <w:pStyle w:val="TAL"/>
              <w:rPr>
                <w:ins w:id="147" w:author="huawei-CT4-103e" w:date="2021-04-02T15:47:00Z"/>
                <w:lang w:val="en-US"/>
              </w:rPr>
            </w:pPr>
            <w:ins w:id="148" w:author="huawei-CT4-103e" w:date="2021-04-02T15:47:00Z">
              <w:r>
                <w:rPr>
                  <w:lang w:val="en-US"/>
                </w:rPr>
                <w:t>200 OK</w:t>
              </w:r>
            </w:ins>
          </w:p>
        </w:tc>
        <w:tc>
          <w:tcPr>
            <w:tcW w:w="26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11030" w:rsidRDefault="00611030" w:rsidP="003347F8">
            <w:pPr>
              <w:pStyle w:val="TAL"/>
              <w:rPr>
                <w:ins w:id="149" w:author="huawei-CT4-103e" w:date="2021-04-02T15:47:00Z"/>
                <w:lang w:val="en-US"/>
              </w:rPr>
            </w:pPr>
            <w:ins w:id="150" w:author="huawei-CT4-103e" w:date="2021-04-02T15:47:00Z">
              <w:r>
                <w:rPr>
                  <w:lang w:val="en-US"/>
                </w:rPr>
                <w:t xml:space="preserve">Upon success, a response body containing </w:t>
              </w:r>
              <w:r>
                <w:rPr>
                  <w:lang w:val="en-US" w:eastAsia="zh-CN"/>
                </w:rPr>
                <w:t>UE's subscribed ProSe Service Data</w:t>
              </w:r>
              <w:r>
                <w:rPr>
                  <w:lang w:val="en-US"/>
                </w:rPr>
                <w:t>.</w:t>
              </w:r>
            </w:ins>
          </w:p>
        </w:tc>
      </w:tr>
      <w:tr w:rsidR="00611030" w:rsidTr="003347F8">
        <w:trPr>
          <w:jc w:val="center"/>
          <w:ins w:id="151" w:author="huawei-CT4-103e" w:date="2021-04-02T15:4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1030" w:rsidRDefault="00611030" w:rsidP="003347F8">
            <w:pPr>
              <w:pStyle w:val="TAN"/>
              <w:rPr>
                <w:ins w:id="152" w:author="huawei-CT4-103e" w:date="2021-04-02T15:47:00Z"/>
                <w:noProof/>
                <w:lang w:val="en-US"/>
              </w:rPr>
            </w:pPr>
            <w:ins w:id="153" w:author="huawei-CT4-103e" w:date="2021-04-02T15:47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In addition</w:t>
              </w:r>
              <w:r>
                <w:rPr>
                  <w:lang w:val="en-US" w:eastAsia="zh-CN"/>
                </w:rPr>
                <w:t>,</w:t>
              </w:r>
              <w:r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:rsidR="00811C6A" w:rsidRPr="00611030" w:rsidRDefault="00811C6A" w:rsidP="00811C6A">
      <w:pPr>
        <w:rPr>
          <w:lang w:val="en-US" w:eastAsia="zh-CN"/>
        </w:rPr>
      </w:pPr>
    </w:p>
    <w:p w:rsidR="00811C6A" w:rsidRPr="00C21836" w:rsidRDefault="00811C6A" w:rsidP="00811C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811C6A" w:rsidRDefault="00811C6A" w:rsidP="00811C6A">
      <w:pPr>
        <w:pStyle w:val="3"/>
        <w:rPr>
          <w:lang w:val="en-US"/>
        </w:rPr>
      </w:pPr>
      <w:bookmarkStart w:id="154" w:name="_Toc67728793"/>
      <w:bookmarkStart w:id="155" w:name="_Toc56520832"/>
      <w:bookmarkStart w:id="156" w:name="_Toc45029545"/>
      <w:bookmarkStart w:id="157" w:name="_Toc36459951"/>
      <w:bookmarkStart w:id="158" w:name="_Toc27589145"/>
      <w:bookmarkStart w:id="159" w:name="_Toc20127154"/>
      <w:r>
        <w:t>5.4.1</w:t>
      </w:r>
      <w:r>
        <w:tab/>
        <w:t>General</w:t>
      </w:r>
      <w:bookmarkEnd w:id="154"/>
      <w:bookmarkEnd w:id="155"/>
      <w:bookmarkEnd w:id="156"/>
      <w:bookmarkEnd w:id="157"/>
      <w:bookmarkEnd w:id="158"/>
      <w:bookmarkEnd w:id="159"/>
    </w:p>
    <w:p w:rsidR="00811C6A" w:rsidRDefault="00811C6A" w:rsidP="00811C6A">
      <w:r>
        <w:t>This clause specifies the application data model supported by the API.</w:t>
      </w:r>
    </w:p>
    <w:p w:rsidR="00811C6A" w:rsidRDefault="00811C6A" w:rsidP="00811C6A">
      <w:r>
        <w:t>Table 5.4.1-1 specifies the data types defined for the N</w:t>
      </w:r>
      <w:r>
        <w:rPr>
          <w:lang w:eastAsia="zh-CN"/>
        </w:rPr>
        <w:t>udr</w:t>
      </w:r>
      <w:r>
        <w:t xml:space="preserve"> service based interface protocol.</w:t>
      </w:r>
    </w:p>
    <w:p w:rsidR="00811C6A" w:rsidRDefault="00811C6A" w:rsidP="00811C6A">
      <w:pPr>
        <w:pStyle w:val="TH"/>
        <w:outlineLvl w:val="0"/>
      </w:pPr>
      <w:r>
        <w:lastRenderedPageBreak/>
        <w:t>Table 5.4.1-1: N</w:t>
      </w:r>
      <w:r>
        <w:rPr>
          <w:lang w:eastAsia="zh-CN"/>
        </w:rPr>
        <w:t>udr</w:t>
      </w:r>
      <w:r>
        <w:t xml:space="preserve"> </w:t>
      </w:r>
      <w:r>
        <w:rPr>
          <w:lang w:eastAsia="zh-CN"/>
        </w:rPr>
        <w:t xml:space="preserve">Subscriber Data </w:t>
      </w:r>
      <w:r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811C6A" w:rsidTr="00811C6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11C6A" w:rsidRDefault="00811C6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11C6A" w:rsidRDefault="00811C6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11C6A" w:rsidRDefault="00811C6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811C6A" w:rsidTr="00811C6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811C6A" w:rsidTr="00811C6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Container for operator specific data</w:t>
            </w:r>
          </w:p>
        </w:tc>
      </w:tr>
      <w:tr w:rsidR="00811C6A" w:rsidTr="00811C6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list of all the SMF registrations of a UE</w:t>
            </w:r>
          </w:p>
        </w:tc>
      </w:tr>
      <w:tr w:rsidR="00811C6A" w:rsidTr="00811C6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811C6A" w:rsidTr="00811C6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DataChangeNotify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811C6A" w:rsidTr="00811C6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811C6A" w:rsidTr="00811C6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11C6A" w:rsidTr="00811C6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811C6A" w:rsidTr="00811C6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811C6A" w:rsidTr="00811C6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811C6A" w:rsidTr="00811C6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811C6A" w:rsidTr="00811C6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811C6A" w:rsidTr="00811C6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EeProfile</w:t>
            </w:r>
            <w:r>
              <w:rPr>
                <w:lang w:val="en-US"/>
              </w:rPr>
              <w:t>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811C6A" w:rsidTr="00811C6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ContextDataSets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11C6A" w:rsidTr="00811C6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SequenceNumber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11C6A" w:rsidTr="00811C6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MessageWaitingData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11C6A" w:rsidTr="00811C6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SmscData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11C6A" w:rsidTr="00811C6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811C6A" w:rsidTr="00811C6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SmfSubscriptionItem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SMF event subscription</w:t>
            </w:r>
          </w:p>
        </w:tc>
      </w:tr>
      <w:tr w:rsidR="00811C6A" w:rsidTr="00811C6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MtcProvider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11C6A" w:rsidTr="00811C6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11C6A" w:rsidTr="00811C6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11C6A" w:rsidTr="00811C6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Con</w:t>
            </w:r>
            <w:r>
              <w:rPr>
                <w:color w:val="000000"/>
                <w:lang w:val="en-US" w:eastAsia="zh-CN"/>
              </w:rPr>
              <w:t>t</w:t>
            </w:r>
            <w:r>
              <w:rPr>
                <w:color w:val="000000"/>
                <w:lang w:val="en-US" w:eastAsia="en-GB"/>
              </w:rPr>
              <w:t>extDataSetName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11C6A" w:rsidTr="00811C6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11C6A" w:rsidTr="00811C6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11C6A" w:rsidTr="00811C6A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</w:tbl>
    <w:p w:rsidR="00811C6A" w:rsidRDefault="00811C6A" w:rsidP="00811C6A">
      <w:pPr>
        <w:rPr>
          <w:rFonts w:eastAsia="等线"/>
          <w:lang w:eastAsia="zh-CN"/>
        </w:rPr>
      </w:pPr>
    </w:p>
    <w:p w:rsidR="00811C6A" w:rsidRDefault="00811C6A" w:rsidP="00811C6A">
      <w:r>
        <w:t>Table 5.4.1-2 specifies data types re-used by the N</w:t>
      </w:r>
      <w:r>
        <w:rPr>
          <w:lang w:eastAsia="zh-CN"/>
        </w:rPr>
        <w:t>udr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lang w:eastAsia="zh-CN"/>
        </w:rPr>
        <w:t>udr</w:t>
      </w:r>
      <w:r>
        <w:t xml:space="preserve"> service based interface.</w:t>
      </w:r>
    </w:p>
    <w:p w:rsidR="00811C6A" w:rsidRDefault="00811C6A" w:rsidP="00811C6A">
      <w:pPr>
        <w:pStyle w:val="TH"/>
        <w:outlineLvl w:val="0"/>
      </w:pPr>
      <w:r>
        <w:lastRenderedPageBreak/>
        <w:t>Table 5.4.1-2: N</w:t>
      </w:r>
      <w:r>
        <w:rPr>
          <w:lang w:eastAsia="zh-CN"/>
        </w:rPr>
        <w:t>udr</w:t>
      </w:r>
      <w:r>
        <w:t xml:space="preserve"> re-used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276"/>
        <w:gridCol w:w="33"/>
        <w:gridCol w:w="1815"/>
        <w:gridCol w:w="33"/>
        <w:gridCol w:w="3984"/>
        <w:gridCol w:w="33"/>
      </w:tblGrid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11C6A" w:rsidRDefault="00811C6A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`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11C6A" w:rsidRDefault="00811C6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Reference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11C6A" w:rsidRDefault="00811C6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Comments</w:t>
            </w: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AccessAndMobilitySubscriptionData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SmfSelectionSubscriptionData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SessionManagementSubscriptionData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Session Management</w:t>
            </w:r>
            <w:r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lang w:val="en-US"/>
              </w:rPr>
            </w:pP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SmsManagementSubscriptionData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ProblemDetails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PpData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PatchItem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SdmSubscription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EeSubscription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Uri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TraceData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Dnn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Snssai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VarUeId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String represents the SUPI or GPSI.</w:t>
            </w:r>
          </w:p>
          <w:p w:rsidR="00811C6A" w:rsidRDefault="00811C6A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NfInstanceId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lang w:val="en-US" w:eastAsia="zh-CN"/>
              </w:rPr>
            </w:pP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NotifyItem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Common data type used for data change notification.</w:t>
            </w: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OdbData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 Determined Barring Data</w:t>
            </w: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EventType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lang w:val="en-US" w:eastAsia="zh-CN"/>
              </w:rPr>
            </w:pP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ExtGroupId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External Group Identifier</w:t>
            </w: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PduSessionId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lang w:val="en-US" w:eastAsia="zh-CN"/>
              </w:rPr>
            </w:pP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DateTime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lang w:val="en-US" w:eastAsia="zh-CN"/>
              </w:rPr>
            </w:pP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UpuMac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29.509 [</w:t>
            </w:r>
            <w:r>
              <w:rPr>
                <w:lang w:val="en-US" w:eastAsia="zh-CN"/>
              </w:rPr>
              <w:t>15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lang w:val="en-US" w:eastAsia="zh-CN"/>
              </w:rPr>
            </w:pP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lang w:val="en-US" w:eastAsia="zh-CN"/>
              </w:rPr>
            </w:pP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en-GB"/>
              </w:rPr>
            </w:pPr>
            <w:r>
              <w:t>3GPP TS 29.571 [7]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lang w:val="en-US" w:eastAsia="zh-CN"/>
              </w:rPr>
            </w:pP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</w:pPr>
            <w:r>
              <w:t>3GPP TS 29.571 [7]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lang w:val="en-US" w:eastAsia="zh-CN"/>
              </w:rPr>
            </w:pP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</w:pPr>
            <w:r>
              <w:t>AppPortId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lang w:val="en-US" w:eastAsia="zh-CN"/>
              </w:rPr>
            </w:pP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</w:pPr>
            <w:r>
              <w:t>LcsPrivacyData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t>LCS Privacy Subscription Data</w:t>
            </w: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</w:pPr>
            <w:r>
              <w:t>LcsMoData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</w:pPr>
            <w:r>
              <w:t>LCS Mobile Originated Subscription Data</w:t>
            </w: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</w:pPr>
            <w:r>
              <w:t>MtcProviderInformation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</w:pP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</w:pPr>
            <w:r>
              <w:rPr>
                <w:lang w:val="en-US"/>
              </w:rPr>
              <w:t>AuthorizationData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</w:pP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EnhancedCoverage</w:t>
            </w:r>
            <w:r>
              <w:t>Restriction</w:t>
            </w:r>
            <w:r>
              <w:rPr>
                <w:lang w:eastAsia="zh-CN"/>
              </w:rPr>
              <w:t>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</w:pP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LocationInfo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</w:pP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</w:pPr>
            <w:r>
              <w:rPr>
                <w:lang w:eastAsia="zh-CN"/>
              </w:rPr>
              <w:t>V2X Subscription Data</w:t>
            </w: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lang w:eastAsia="zh-CN"/>
              </w:rPr>
            </w:pP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NetworkNodeDiameterAddress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lang w:eastAsia="zh-CN"/>
              </w:rPr>
            </w:pP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IpSmGwRegistration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lang w:eastAsia="zh-CN"/>
              </w:rPr>
            </w:pPr>
          </w:p>
        </w:tc>
      </w:tr>
      <w:tr w:rsidR="00811C6A" w:rsidTr="00811C6A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zh-CN"/>
              </w:rPr>
            </w:pPr>
            <w:r>
              <w:t>LcsBroadcastAssistanceTypesData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eastAsia="zh-CN"/>
              </w:rPr>
            </w:pPr>
            <w:bookmarkStart w:id="160" w:name="_Hlk40710916"/>
            <w:r>
              <w:rPr>
                <w:rFonts w:cs="Arial"/>
                <w:szCs w:val="18"/>
              </w:rPr>
              <w:t>LCS Broadcast Assistance Data Types</w:t>
            </w:r>
            <w:bookmarkEnd w:id="160"/>
          </w:p>
        </w:tc>
      </w:tr>
      <w:tr w:rsidR="00811C6A" w:rsidTr="00811C6A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</w:pPr>
            <w:r>
              <w:t>ContextInfo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rFonts w:cs="Arial"/>
                <w:szCs w:val="18"/>
              </w:rPr>
            </w:pPr>
          </w:p>
        </w:tc>
      </w:tr>
      <w:tr w:rsidR="00811C6A" w:rsidTr="00811C6A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</w:pPr>
            <w:r>
              <w:t>NfGroupId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C6A" w:rsidRDefault="00811C6A">
            <w:pPr>
              <w:pStyle w:val="TAL"/>
              <w:rPr>
                <w:lang w:val="en-US" w:eastAsia="en-GB"/>
              </w:rPr>
            </w:pPr>
            <w: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rFonts w:cs="Arial"/>
                <w:szCs w:val="18"/>
              </w:rPr>
            </w:pPr>
          </w:p>
        </w:tc>
      </w:tr>
      <w:tr w:rsidR="00811C6A" w:rsidTr="00811C6A">
        <w:trPr>
          <w:gridBefore w:val="1"/>
          <w:wBefore w:w="33" w:type="dxa"/>
          <w:jc w:val="center"/>
          <w:ins w:id="161" w:author="huawei-CT4-103e" w:date="2021-04-02T15:53:00Z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ins w:id="162" w:author="huawei-CT4-103e" w:date="2021-04-02T15:53:00Z"/>
              </w:rPr>
            </w:pPr>
            <w:ins w:id="163" w:author="huawei-CT4-103e" w:date="2021-04-02T15:54:00Z">
              <w:r>
                <w:rPr>
                  <w:lang w:eastAsia="zh-CN"/>
                </w:rPr>
                <w:t>ProseSubscriptionData</w:t>
              </w:r>
            </w:ins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ins w:id="164" w:author="huawei-CT4-103e" w:date="2021-04-02T15:53:00Z"/>
              </w:rPr>
            </w:pPr>
            <w:ins w:id="165" w:author="huawei-CT4-103e" w:date="2021-04-02T15:54:00Z">
              <w:r>
                <w:rPr>
                  <w:lang w:val="en-US" w:eastAsia="en-GB"/>
                </w:rPr>
                <w:t>3GPP TS 29.503 [6]</w:t>
              </w:r>
            </w:ins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C6A" w:rsidRDefault="00811C6A">
            <w:pPr>
              <w:pStyle w:val="TAL"/>
              <w:rPr>
                <w:ins w:id="166" w:author="huawei-CT4-103e" w:date="2021-04-02T15:53:00Z"/>
                <w:rFonts w:cs="Arial"/>
                <w:szCs w:val="18"/>
                <w:lang w:eastAsia="zh-CN"/>
              </w:rPr>
            </w:pPr>
            <w:ins w:id="167" w:author="huawei-CT4-103e" w:date="2021-04-02T15:54:00Z">
              <w:r>
                <w:rPr>
                  <w:rFonts w:cs="Arial" w:hint="eastAsia"/>
                  <w:szCs w:val="18"/>
                  <w:lang w:eastAsia="zh-CN"/>
                </w:rPr>
                <w:t>P</w:t>
              </w:r>
              <w:r>
                <w:rPr>
                  <w:rFonts w:cs="Arial"/>
                  <w:szCs w:val="18"/>
                  <w:lang w:eastAsia="zh-CN"/>
                </w:rPr>
                <w:t>roSe Service Subscription Data</w:t>
              </w:r>
            </w:ins>
          </w:p>
        </w:tc>
      </w:tr>
      <w:tr w:rsidR="00E01A10" w:rsidTr="00811C6A">
        <w:trPr>
          <w:gridBefore w:val="1"/>
          <w:wBefore w:w="33" w:type="dxa"/>
          <w:jc w:val="center"/>
          <w:ins w:id="168" w:author="huawei-CT4-103e" w:date="2021-04-02T15:54:00Z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A10" w:rsidRDefault="00E01A10">
            <w:pPr>
              <w:pStyle w:val="TAL"/>
              <w:rPr>
                <w:ins w:id="169" w:author="huawei-CT4-103e" w:date="2021-04-02T15:54:00Z"/>
                <w:lang w:eastAsia="zh-CN"/>
              </w:rPr>
            </w:pPr>
            <w:ins w:id="170" w:author="huawei-CT4-103e" w:date="2021-04-02T15:55:00Z">
              <w:r>
                <w:t>PlmnId</w:t>
              </w:r>
            </w:ins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A10" w:rsidRDefault="00E01A10">
            <w:pPr>
              <w:pStyle w:val="TAL"/>
              <w:rPr>
                <w:ins w:id="171" w:author="huawei-CT4-103e" w:date="2021-04-02T15:54:00Z"/>
                <w:lang w:val="en-US" w:eastAsia="en-GB"/>
              </w:rPr>
            </w:pPr>
            <w:ins w:id="172" w:author="huawei-CT4-103e" w:date="2021-04-02T15:55:00Z">
              <w:r>
                <w:t>3GPP TS 29.571 [</w:t>
              </w:r>
            </w:ins>
            <w:ins w:id="173" w:author="huawei-CT4-103e" w:date="2021-04-02T19:14:00Z">
              <w:r w:rsidR="00E03390">
                <w:t>3</w:t>
              </w:r>
            </w:ins>
            <w:ins w:id="174" w:author="huawei-CT4-103e" w:date="2021-04-02T15:55:00Z">
              <w:r>
                <w:t>]</w:t>
              </w:r>
            </w:ins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A10" w:rsidRDefault="00E01A10">
            <w:pPr>
              <w:pStyle w:val="TAL"/>
              <w:rPr>
                <w:ins w:id="175" w:author="huawei-CT4-103e" w:date="2021-04-02T15:54:00Z"/>
                <w:rFonts w:cs="Arial"/>
                <w:szCs w:val="18"/>
                <w:lang w:eastAsia="zh-CN"/>
              </w:rPr>
            </w:pPr>
            <w:ins w:id="176" w:author="huawei-CT4-103e" w:date="2021-04-02T15:55:00Z">
              <w:r>
                <w:rPr>
                  <w:rFonts w:cs="Arial" w:hint="eastAsia"/>
                  <w:szCs w:val="18"/>
                  <w:lang w:eastAsia="zh-CN"/>
                </w:rPr>
                <w:t>P</w:t>
              </w:r>
              <w:r>
                <w:rPr>
                  <w:rFonts w:cs="Arial"/>
                  <w:szCs w:val="18"/>
                  <w:lang w:eastAsia="zh-CN"/>
                </w:rPr>
                <w:t>LMN ID</w:t>
              </w:r>
            </w:ins>
          </w:p>
        </w:tc>
      </w:tr>
    </w:tbl>
    <w:p w:rsidR="00CC4862" w:rsidRPr="00611030" w:rsidRDefault="00CC4862" w:rsidP="00CC4862">
      <w:pPr>
        <w:rPr>
          <w:lang w:val="en-US" w:eastAsia="zh-CN"/>
        </w:rPr>
      </w:pPr>
    </w:p>
    <w:p w:rsidR="00CC4862" w:rsidRPr="00C21836" w:rsidRDefault="00CC4862" w:rsidP="00CC48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CC4862" w:rsidRDefault="00CC4862" w:rsidP="00CC4862">
      <w:pPr>
        <w:pStyle w:val="3"/>
        <w:rPr>
          <w:lang w:val="en-US"/>
        </w:rPr>
      </w:pPr>
      <w:bookmarkStart w:id="177" w:name="_Toc67728802"/>
      <w:bookmarkStart w:id="178" w:name="_Toc56520841"/>
      <w:bookmarkStart w:id="179" w:name="_Toc45029554"/>
      <w:bookmarkStart w:id="180" w:name="_Toc36459960"/>
      <w:bookmarkStart w:id="181" w:name="_Toc27589154"/>
      <w:bookmarkStart w:id="182" w:name="_Toc20127163"/>
      <w:r>
        <w:lastRenderedPageBreak/>
        <w:t>5.4.2.8</w:t>
      </w:r>
      <w:r>
        <w:tab/>
        <w:t>Type: ProvisionedDataSets</w:t>
      </w:r>
      <w:bookmarkEnd w:id="177"/>
      <w:bookmarkEnd w:id="178"/>
      <w:bookmarkEnd w:id="179"/>
      <w:bookmarkEnd w:id="180"/>
      <w:bookmarkEnd w:id="181"/>
      <w:bookmarkEnd w:id="182"/>
    </w:p>
    <w:p w:rsidR="00CC4862" w:rsidRDefault="00CC4862" w:rsidP="00CC4862">
      <w:pPr>
        <w:pStyle w:val="TH"/>
        <w:outlineLvl w:val="0"/>
      </w:pPr>
      <w:r>
        <w:rPr>
          <w:noProof/>
        </w:rPr>
        <w:t>Table </w:t>
      </w:r>
      <w:r>
        <w:t>5.4.2.8-1: ProvisionedDataSets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CC4862" w:rsidTr="00CC486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4862" w:rsidRDefault="00CC486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4862" w:rsidRDefault="00CC486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4862" w:rsidRDefault="00CC486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4862" w:rsidRDefault="00CC4862">
            <w:pPr>
              <w:pStyle w:val="TAH"/>
              <w:jc w:val="left"/>
              <w:rPr>
                <w:lang w:val="en-US"/>
              </w:rPr>
            </w:pPr>
            <w:r>
              <w:rPr>
                <w:lang w:val="en-US"/>
              </w:rP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4862" w:rsidRDefault="00CC4862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CC4862" w:rsidTr="00CC486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AccessAndMobilitySubscriptionData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CC4862" w:rsidTr="00CC486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smfSelData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SmfSelectionSubscriptionData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CC4862" w:rsidTr="00CC486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smsSubsData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SMS Subscription Data</w:t>
            </w:r>
          </w:p>
        </w:tc>
      </w:tr>
      <w:tr w:rsidR="00CC4862" w:rsidTr="00CC486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array(SessionManagementSubscriptionData)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Session Management Subscription Data</w:t>
            </w:r>
          </w:p>
        </w:tc>
      </w:tr>
      <w:tr w:rsidR="00CC4862" w:rsidTr="00CC486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traceData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TraceData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Trace Data. The Null value indicates that trace is not active.</w:t>
            </w:r>
          </w:p>
        </w:tc>
      </w:tr>
      <w:tr w:rsidR="00CC4862" w:rsidTr="00CC486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smsMngData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SmsManagementSubscriptionData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SMS Management Subscription Data</w:t>
            </w:r>
          </w:p>
        </w:tc>
      </w:tr>
      <w:tr w:rsidR="00CC4862" w:rsidTr="00CC486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lcsPrivacyData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lang w:val="en-US"/>
              </w:rPr>
            </w:pPr>
            <w:r>
              <w:t>LcsPrivacyData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LCS Privacy Subscription Data</w:t>
            </w:r>
          </w:p>
        </w:tc>
      </w:tr>
      <w:tr w:rsidR="00CC4862" w:rsidTr="00CC486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lcsMoData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</w:pPr>
            <w:r>
              <w:t>LcsMoData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</w:pPr>
            <w:r>
              <w:t>LCS Mobile Originated Subscription Data</w:t>
            </w:r>
          </w:p>
        </w:tc>
      </w:tr>
      <w:tr w:rsidR="00CC4862" w:rsidTr="00CC486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lcsBcaData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</w:pPr>
            <w:r>
              <w:rPr>
                <w:lang w:eastAsia="zh-CN"/>
              </w:rPr>
              <w:t>LcsBroadcastAssistanceTypesData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</w:pPr>
            <w:r>
              <w:rPr>
                <w:lang w:eastAsia="zh-CN"/>
              </w:rPr>
              <w:t>LCS Broadcast Assistance Subscription Data</w:t>
            </w:r>
          </w:p>
        </w:tc>
      </w:tr>
      <w:tr w:rsidR="00CC4862" w:rsidTr="00CC486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v2xData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</w:pPr>
            <w:r>
              <w:rPr>
                <w:lang w:eastAsia="zh-CN"/>
              </w:rPr>
              <w:t>V2xSubscriptionData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862" w:rsidRDefault="00CC4862">
            <w:pPr>
              <w:pStyle w:val="TAL"/>
            </w:pPr>
            <w:r>
              <w:t>V2X Subscription Data</w:t>
            </w:r>
          </w:p>
        </w:tc>
      </w:tr>
      <w:tr w:rsidR="00CC4862" w:rsidTr="00CC4862">
        <w:trPr>
          <w:jc w:val="center"/>
          <w:ins w:id="183" w:author="huawei-CT4-103e" w:date="2021-04-02T15:5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62" w:rsidRDefault="00CC4862" w:rsidP="00CC4862">
            <w:pPr>
              <w:pStyle w:val="TAL"/>
              <w:rPr>
                <w:ins w:id="184" w:author="huawei-CT4-103e" w:date="2021-04-02T15:59:00Z"/>
                <w:lang w:val="en-US" w:eastAsia="zh-CN"/>
              </w:rPr>
            </w:pPr>
            <w:ins w:id="185" w:author="huawei-CT4-103e" w:date="2021-04-02T15:59:00Z">
              <w:r>
                <w:rPr>
                  <w:rFonts w:hint="eastAsia"/>
                  <w:lang w:val="en-US" w:eastAsia="zh-CN"/>
                </w:rPr>
                <w:t>p</w:t>
              </w:r>
              <w:r>
                <w:rPr>
                  <w:lang w:val="en-US" w:eastAsia="zh-CN"/>
                </w:rPr>
                <w:t>roseData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62" w:rsidRDefault="00CC4862" w:rsidP="00CC4862">
            <w:pPr>
              <w:pStyle w:val="TAL"/>
              <w:rPr>
                <w:ins w:id="186" w:author="huawei-CT4-103e" w:date="2021-04-02T15:59:00Z"/>
                <w:lang w:eastAsia="zh-CN"/>
              </w:rPr>
            </w:pPr>
            <w:ins w:id="187" w:author="huawei-CT4-103e" w:date="2021-04-02T15:59:00Z">
              <w:r>
                <w:rPr>
                  <w:lang w:eastAsia="zh-CN"/>
                </w:rPr>
                <w:t>ProseSubscriptionData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62" w:rsidRDefault="00CC4862" w:rsidP="00CC4862">
            <w:pPr>
              <w:pStyle w:val="TAC"/>
              <w:rPr>
                <w:ins w:id="188" w:author="huawei-CT4-103e" w:date="2021-04-02T15:59:00Z"/>
                <w:lang w:val="en-US"/>
              </w:rPr>
            </w:pPr>
            <w:ins w:id="189" w:author="huawei-CT4-103e" w:date="2021-04-02T15:59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62" w:rsidRDefault="00CC4862" w:rsidP="00CC4862">
            <w:pPr>
              <w:pStyle w:val="TAL"/>
              <w:rPr>
                <w:ins w:id="190" w:author="huawei-CT4-103e" w:date="2021-04-02T15:59:00Z"/>
                <w:lang w:val="en-US"/>
              </w:rPr>
            </w:pPr>
            <w:ins w:id="191" w:author="huawei-CT4-103e" w:date="2021-04-02T15:59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62" w:rsidRDefault="00CC4862" w:rsidP="00CC4862">
            <w:pPr>
              <w:pStyle w:val="TAL"/>
              <w:rPr>
                <w:ins w:id="192" w:author="huawei-CT4-103e" w:date="2021-04-02T15:59:00Z"/>
              </w:rPr>
            </w:pPr>
            <w:ins w:id="193" w:author="huawei-CT4-103e" w:date="2021-04-02T15:59:00Z">
              <w:r>
                <w:t>ProSe service Subscription Data</w:t>
              </w:r>
            </w:ins>
          </w:p>
        </w:tc>
      </w:tr>
    </w:tbl>
    <w:p w:rsidR="0083073D" w:rsidRPr="00611030" w:rsidRDefault="0083073D" w:rsidP="0083073D">
      <w:pPr>
        <w:rPr>
          <w:lang w:val="en-US" w:eastAsia="zh-CN"/>
        </w:rPr>
      </w:pPr>
    </w:p>
    <w:p w:rsidR="0083073D" w:rsidRPr="00C21836" w:rsidRDefault="0083073D" w:rsidP="0083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83073D" w:rsidRDefault="0083073D" w:rsidP="0083073D">
      <w:pPr>
        <w:pStyle w:val="4"/>
        <w:rPr>
          <w:lang w:val="en-US"/>
        </w:rPr>
      </w:pPr>
      <w:bookmarkStart w:id="194" w:name="_Toc67728830"/>
      <w:bookmarkStart w:id="195" w:name="_Toc56520866"/>
      <w:bookmarkStart w:id="196" w:name="_Toc45029579"/>
      <w:bookmarkStart w:id="197" w:name="_Toc36459983"/>
      <w:bookmarkStart w:id="198" w:name="_Toc27589177"/>
      <w:bookmarkStart w:id="199" w:name="_Toc20127186"/>
      <w:r>
        <w:t>5.4.3.4</w:t>
      </w:r>
      <w:r>
        <w:tab/>
        <w:t>Enumeration: DataSetName</w:t>
      </w:r>
      <w:bookmarkEnd w:id="194"/>
      <w:bookmarkEnd w:id="195"/>
      <w:bookmarkEnd w:id="196"/>
      <w:bookmarkEnd w:id="197"/>
      <w:bookmarkEnd w:id="198"/>
      <w:bookmarkEnd w:id="199"/>
    </w:p>
    <w:p w:rsidR="0083073D" w:rsidRDefault="0083073D" w:rsidP="0083073D">
      <w:pPr>
        <w:pStyle w:val="TH"/>
        <w:outlineLvl w:val="0"/>
      </w:pPr>
      <w:r>
        <w:t>Table 5.4.3.4-1: Enumeration DataSetName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83073D" w:rsidTr="008307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73D" w:rsidRDefault="0083073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73D" w:rsidRDefault="0083073D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83073D" w:rsidTr="008307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73D" w:rsidRDefault="008307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"AM"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73D" w:rsidRDefault="008307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Access and Mobility Subscription Data</w:t>
            </w:r>
          </w:p>
        </w:tc>
      </w:tr>
      <w:tr w:rsidR="0083073D" w:rsidTr="008307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73D" w:rsidRDefault="008307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"SMF_SEL"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73D" w:rsidRDefault="008307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 Selection Subscription Data</w:t>
            </w:r>
          </w:p>
        </w:tc>
      </w:tr>
      <w:tr w:rsidR="0083073D" w:rsidTr="008307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73D" w:rsidRDefault="008307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"SMS_SUB"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73D" w:rsidRDefault="008307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 Subscription Data</w:t>
            </w:r>
          </w:p>
        </w:tc>
      </w:tr>
      <w:tr w:rsidR="0083073D" w:rsidTr="008307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73D" w:rsidRDefault="008307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73D" w:rsidRDefault="008307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Session Management Subscription Data</w:t>
            </w:r>
          </w:p>
        </w:tc>
      </w:tr>
      <w:tr w:rsidR="0083073D" w:rsidTr="008307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73D" w:rsidRDefault="008307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"TRACE"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73D" w:rsidRDefault="008307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Trace Data</w:t>
            </w:r>
          </w:p>
        </w:tc>
      </w:tr>
      <w:tr w:rsidR="0083073D" w:rsidTr="008307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73D" w:rsidRDefault="008307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"SMS_MNG"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73D" w:rsidRDefault="008307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 Management Subscription Data</w:t>
            </w:r>
          </w:p>
        </w:tc>
      </w:tr>
      <w:tr w:rsidR="0083073D" w:rsidTr="008307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73D" w:rsidRDefault="008307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"LCS_PRIVACY"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73D" w:rsidRDefault="0083073D">
            <w:pPr>
              <w:pStyle w:val="TAL"/>
              <w:rPr>
                <w:lang w:val="en-US"/>
              </w:rPr>
            </w:pPr>
            <w:r>
              <w:t>LCS Privacy Subscription Data</w:t>
            </w:r>
          </w:p>
        </w:tc>
      </w:tr>
      <w:tr w:rsidR="0083073D" w:rsidTr="008307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73D" w:rsidRDefault="008307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"LCS_MO"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73D" w:rsidRDefault="0083073D">
            <w:pPr>
              <w:pStyle w:val="TAL"/>
            </w:pPr>
            <w:r>
              <w:t>LCS Mobile Originated Subscription Data</w:t>
            </w:r>
          </w:p>
        </w:tc>
      </w:tr>
      <w:tr w:rsidR="0083073D" w:rsidTr="008307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73D" w:rsidRDefault="0083073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"LCS_BCA"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73D" w:rsidRDefault="0083073D">
            <w:pPr>
              <w:pStyle w:val="TAL"/>
            </w:pPr>
            <w:r>
              <w:rPr>
                <w:lang w:eastAsia="zh-CN"/>
              </w:rPr>
              <w:t>LCS Broadcast Assistance Subscription Data</w:t>
            </w:r>
          </w:p>
        </w:tc>
      </w:tr>
      <w:tr w:rsidR="0083073D" w:rsidTr="008307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73D" w:rsidRDefault="0083073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"V2X"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073D" w:rsidRDefault="0083073D">
            <w:pPr>
              <w:pStyle w:val="TAL"/>
            </w:pPr>
            <w:r>
              <w:rPr>
                <w:lang w:eastAsia="zh-CN"/>
              </w:rPr>
              <w:t xml:space="preserve">V2X </w:t>
            </w:r>
            <w:r>
              <w:t>Subscription Data</w:t>
            </w:r>
          </w:p>
        </w:tc>
      </w:tr>
      <w:tr w:rsidR="0083073D" w:rsidTr="0083073D">
        <w:trPr>
          <w:ins w:id="200" w:author="huawei-CT4-103e" w:date="2021-04-02T16:0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073D" w:rsidRDefault="0083073D">
            <w:pPr>
              <w:pStyle w:val="TAL"/>
              <w:rPr>
                <w:ins w:id="201" w:author="huawei-CT4-103e" w:date="2021-04-02T16:00:00Z"/>
                <w:lang w:val="en-US"/>
              </w:rPr>
            </w:pPr>
            <w:ins w:id="202" w:author="huawei-CT4-103e" w:date="2021-04-02T16:00:00Z">
              <w:r>
                <w:rPr>
                  <w:lang w:val="en-US"/>
                </w:rPr>
                <w:t>"</w:t>
              </w:r>
            </w:ins>
            <w:ins w:id="203" w:author="huawei-CT4-103e" w:date="2021-04-02T16:01:00Z">
              <w:r>
                <w:rPr>
                  <w:lang w:val="en-US"/>
                </w:rPr>
                <w:t>PROSE</w:t>
              </w:r>
            </w:ins>
            <w:ins w:id="204" w:author="huawei-CT4-103e" w:date="2021-04-02T16:00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073D" w:rsidRDefault="0083073D">
            <w:pPr>
              <w:pStyle w:val="TAL"/>
              <w:rPr>
                <w:ins w:id="205" w:author="huawei-CT4-103e" w:date="2021-04-02T16:00:00Z"/>
                <w:lang w:eastAsia="zh-CN"/>
              </w:rPr>
            </w:pPr>
            <w:ins w:id="206" w:author="huawei-CT4-103e" w:date="2021-04-02T16:00:00Z">
              <w:r>
                <w:t>ProSe service Subscription Data</w:t>
              </w:r>
            </w:ins>
          </w:p>
        </w:tc>
      </w:tr>
    </w:tbl>
    <w:p w:rsidR="0083073D" w:rsidRPr="00611030" w:rsidRDefault="0083073D" w:rsidP="009812DC">
      <w:pPr>
        <w:rPr>
          <w:lang w:val="en-US" w:eastAsia="zh-CN"/>
        </w:rPr>
      </w:pPr>
    </w:p>
    <w:p w:rsidR="009812DC" w:rsidRPr="00C21836" w:rsidRDefault="009812DC" w:rsidP="009812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F00FA" w:rsidRDefault="004F00FA" w:rsidP="004F00FA">
      <w:pPr>
        <w:pStyle w:val="2"/>
        <w:rPr>
          <w:lang w:val="en-US"/>
        </w:rPr>
      </w:pPr>
      <w:bookmarkStart w:id="207" w:name="_Toc67728841"/>
      <w:bookmarkStart w:id="208" w:name="_Toc56520877"/>
      <w:bookmarkStart w:id="209" w:name="_Toc45029590"/>
      <w:bookmarkStart w:id="210" w:name="_Toc36459994"/>
      <w:bookmarkStart w:id="211" w:name="_Toc27589188"/>
      <w:bookmarkStart w:id="212" w:name="_Toc20127197"/>
      <w:bookmarkEnd w:id="9"/>
      <w:bookmarkEnd w:id="10"/>
      <w:bookmarkEnd w:id="11"/>
      <w:r>
        <w:t>A.2</w:t>
      </w:r>
      <w:r>
        <w:tab/>
        <w:t>Nudr_DataRepository API for Subscription Data</w:t>
      </w:r>
      <w:bookmarkEnd w:id="207"/>
      <w:bookmarkEnd w:id="208"/>
      <w:bookmarkEnd w:id="209"/>
      <w:bookmarkEnd w:id="210"/>
      <w:bookmarkEnd w:id="211"/>
      <w:bookmarkEnd w:id="212"/>
    </w:p>
    <w:p w:rsidR="004F00FA" w:rsidRDefault="004F00FA" w:rsidP="004F00FA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"TS29505_Subscription_Data.yaml".</w:t>
      </w:r>
    </w:p>
    <w:p w:rsidR="000F0650" w:rsidRPr="004F00FA" w:rsidRDefault="000F0650" w:rsidP="00A11037">
      <w:pPr>
        <w:pStyle w:val="PL"/>
        <w:ind w:firstLine="390"/>
        <w:rPr>
          <w:lang w:eastAsia="zh-CN"/>
        </w:rPr>
      </w:pPr>
    </w:p>
    <w:p w:rsidR="003347F8" w:rsidRDefault="003347F8">
      <w:pPr>
        <w:rPr>
          <w:lang w:eastAsia="zh-CN"/>
        </w:rPr>
      </w:pPr>
      <w:r w:rsidRPr="00075A4A">
        <w:rPr>
          <w:rFonts w:hint="eastAsia"/>
          <w:highlight w:val="yellow"/>
          <w:lang w:eastAsia="zh-CN"/>
        </w:rPr>
        <w:t>*</w:t>
      </w:r>
      <w:r w:rsidRPr="00075A4A">
        <w:rPr>
          <w:highlight w:val="yellow"/>
          <w:lang w:eastAsia="zh-CN"/>
        </w:rPr>
        <w:t>*******text skipped for clarity*********</w:t>
      </w:r>
    </w:p>
    <w:p w:rsidR="00BF4D62" w:rsidRDefault="00BF4D62" w:rsidP="00BF4D62">
      <w:pPr>
        <w:pStyle w:val="PL"/>
        <w:rPr>
          <w:ins w:id="213" w:author="huawei-CT4-103e" w:date="2021-04-02T15:10:00Z"/>
          <w:lang w:val="en-US"/>
        </w:rPr>
      </w:pPr>
      <w:ins w:id="214" w:author="huawei-CT4-103e" w:date="2021-04-02T15:10:00Z">
        <w:r>
          <w:t xml:space="preserve">  /subscription-data/{ueId}/</w:t>
        </w:r>
      </w:ins>
      <w:ins w:id="215" w:author="huawei-CT4-103e" w:date="2021-04-02T15:11:00Z">
        <w:r w:rsidR="004F00FA">
          <w:t>prose</w:t>
        </w:r>
      </w:ins>
      <w:ins w:id="216" w:author="huawei-CT4-103e" w:date="2021-04-02T15:10:00Z">
        <w:r>
          <w:t>-data:</w:t>
        </w:r>
      </w:ins>
    </w:p>
    <w:p w:rsidR="00BF4D62" w:rsidRDefault="00BF4D62" w:rsidP="00BF4D62">
      <w:pPr>
        <w:pStyle w:val="PL"/>
        <w:rPr>
          <w:ins w:id="217" w:author="huawei-CT4-103e" w:date="2021-04-02T15:10:00Z"/>
        </w:rPr>
      </w:pPr>
      <w:ins w:id="218" w:author="huawei-CT4-103e" w:date="2021-04-02T15:10:00Z">
        <w:r>
          <w:t xml:space="preserve">    get:</w:t>
        </w:r>
      </w:ins>
    </w:p>
    <w:p w:rsidR="00BF4D62" w:rsidRDefault="00BF4D62" w:rsidP="00BF4D62">
      <w:pPr>
        <w:pStyle w:val="PL"/>
        <w:rPr>
          <w:ins w:id="219" w:author="huawei-CT4-103e" w:date="2021-04-02T15:10:00Z"/>
        </w:rPr>
      </w:pPr>
      <w:ins w:id="220" w:author="huawei-CT4-103e" w:date="2021-04-02T15:10:00Z">
        <w:r>
          <w:t xml:space="preserve">      summa</w:t>
        </w:r>
        <w:r w:rsidR="004F00FA">
          <w:t xml:space="preserve">ry: Retrieves the subscribed </w:t>
        </w:r>
      </w:ins>
      <w:ins w:id="221" w:author="huawei-CT4-103e" w:date="2021-04-02T15:11:00Z">
        <w:r w:rsidR="004F00FA">
          <w:t>ProSe service</w:t>
        </w:r>
      </w:ins>
      <w:ins w:id="222" w:author="huawei-CT4-103e" w:date="2021-04-02T15:10:00Z">
        <w:r>
          <w:t xml:space="preserve"> Data of a UE</w:t>
        </w:r>
      </w:ins>
    </w:p>
    <w:p w:rsidR="00BF4D62" w:rsidRDefault="004F00FA" w:rsidP="00BF4D62">
      <w:pPr>
        <w:pStyle w:val="PL"/>
        <w:rPr>
          <w:ins w:id="223" w:author="huawei-CT4-103e" w:date="2021-04-02T15:10:00Z"/>
        </w:rPr>
      </w:pPr>
      <w:ins w:id="224" w:author="huawei-CT4-103e" w:date="2021-04-02T15:10:00Z">
        <w:r>
          <w:t xml:space="preserve">      operationId: Query</w:t>
        </w:r>
      </w:ins>
      <w:ins w:id="225" w:author="huawei-CT4-103e" w:date="2021-04-02T15:11:00Z">
        <w:r>
          <w:t>Porse</w:t>
        </w:r>
      </w:ins>
      <w:ins w:id="226" w:author="huawei-CT4-103e" w:date="2021-04-02T15:10:00Z">
        <w:r w:rsidR="00BF4D62">
          <w:t>Data</w:t>
        </w:r>
      </w:ins>
    </w:p>
    <w:p w:rsidR="00BF4D62" w:rsidRDefault="00BF4D62" w:rsidP="00BF4D62">
      <w:pPr>
        <w:pStyle w:val="PL"/>
        <w:rPr>
          <w:ins w:id="227" w:author="huawei-CT4-103e" w:date="2021-04-02T15:10:00Z"/>
        </w:rPr>
      </w:pPr>
      <w:ins w:id="228" w:author="huawei-CT4-103e" w:date="2021-04-02T15:10:00Z">
        <w:r>
          <w:t xml:space="preserve">      tags:</w:t>
        </w:r>
      </w:ins>
    </w:p>
    <w:p w:rsidR="00BF4D62" w:rsidRDefault="004F00FA" w:rsidP="00BF4D62">
      <w:pPr>
        <w:pStyle w:val="PL"/>
        <w:rPr>
          <w:ins w:id="229" w:author="huawei-CT4-103e" w:date="2021-04-02T15:10:00Z"/>
          <w:lang w:eastAsia="zh-CN"/>
        </w:rPr>
      </w:pPr>
      <w:ins w:id="230" w:author="huawei-CT4-103e" w:date="2021-04-02T15:10:00Z">
        <w:r>
          <w:t xml:space="preserve">        - </w:t>
        </w:r>
      </w:ins>
      <w:ins w:id="231" w:author="huawei-CT4-103e" w:date="2021-04-02T15:11:00Z">
        <w:r>
          <w:t>Pro</w:t>
        </w:r>
      </w:ins>
      <w:ins w:id="232" w:author="huawei-CT4-103e" w:date="2021-04-02T15:12:00Z">
        <w:r>
          <w:t>Se Service</w:t>
        </w:r>
      </w:ins>
      <w:ins w:id="233" w:author="huawei-CT4-103e" w:date="2021-04-02T15:10:00Z">
        <w:r w:rsidR="00BF4D62">
          <w:t xml:space="preserve"> Subscription Data</w:t>
        </w:r>
      </w:ins>
    </w:p>
    <w:p w:rsidR="00BF4D62" w:rsidRDefault="00BF4D62" w:rsidP="00BF4D62">
      <w:pPr>
        <w:pStyle w:val="PL"/>
        <w:rPr>
          <w:ins w:id="234" w:author="huawei-CT4-103e" w:date="2021-04-02T15:10:00Z"/>
        </w:rPr>
      </w:pPr>
      <w:ins w:id="235" w:author="huawei-CT4-103e" w:date="2021-04-02T15:10:00Z">
        <w:r>
          <w:t xml:space="preserve">      security:</w:t>
        </w:r>
      </w:ins>
    </w:p>
    <w:p w:rsidR="00BF4D62" w:rsidRDefault="00BF4D62" w:rsidP="00BF4D62">
      <w:pPr>
        <w:pStyle w:val="PL"/>
        <w:rPr>
          <w:ins w:id="236" w:author="huawei-CT4-103e" w:date="2021-04-02T15:10:00Z"/>
        </w:rPr>
      </w:pPr>
      <w:ins w:id="237" w:author="huawei-CT4-103e" w:date="2021-04-02T15:10:00Z">
        <w:r>
          <w:t xml:space="preserve">        - {}</w:t>
        </w:r>
      </w:ins>
    </w:p>
    <w:p w:rsidR="00BF4D62" w:rsidRDefault="00BF4D62" w:rsidP="00BF4D62">
      <w:pPr>
        <w:pStyle w:val="PL"/>
        <w:rPr>
          <w:ins w:id="238" w:author="huawei-CT4-103e" w:date="2021-04-02T15:10:00Z"/>
        </w:rPr>
      </w:pPr>
      <w:ins w:id="239" w:author="huawei-CT4-103e" w:date="2021-04-02T15:10:00Z">
        <w:r>
          <w:lastRenderedPageBreak/>
          <w:t xml:space="preserve">        - oAuth2ClientCredentials:</w:t>
        </w:r>
      </w:ins>
    </w:p>
    <w:p w:rsidR="00BF4D62" w:rsidRDefault="00BF4D62" w:rsidP="00BF4D62">
      <w:pPr>
        <w:pStyle w:val="PL"/>
        <w:rPr>
          <w:ins w:id="240" w:author="huawei-CT4-103e" w:date="2021-04-02T15:10:00Z"/>
        </w:rPr>
      </w:pPr>
      <w:ins w:id="241" w:author="huawei-CT4-103e" w:date="2021-04-02T15:10:00Z">
        <w:r>
          <w:t xml:space="preserve">          - nudr-dr</w:t>
        </w:r>
      </w:ins>
    </w:p>
    <w:p w:rsidR="00BF4D62" w:rsidRDefault="00BF4D62" w:rsidP="00BF4D62">
      <w:pPr>
        <w:pStyle w:val="PL"/>
        <w:rPr>
          <w:ins w:id="242" w:author="huawei-CT4-103e" w:date="2021-04-02T15:10:00Z"/>
        </w:rPr>
      </w:pPr>
      <w:ins w:id="243" w:author="huawei-CT4-103e" w:date="2021-04-02T15:10:00Z">
        <w:r>
          <w:t xml:space="preserve">        - oAuth2ClientCredentials:</w:t>
        </w:r>
      </w:ins>
    </w:p>
    <w:p w:rsidR="00BF4D62" w:rsidRDefault="00BF4D62" w:rsidP="00BF4D62">
      <w:pPr>
        <w:pStyle w:val="PL"/>
        <w:rPr>
          <w:ins w:id="244" w:author="huawei-CT4-103e" w:date="2021-04-02T15:10:00Z"/>
        </w:rPr>
      </w:pPr>
      <w:ins w:id="245" w:author="huawei-CT4-103e" w:date="2021-04-02T15:10:00Z">
        <w:r>
          <w:t xml:space="preserve">          - nudr-dr</w:t>
        </w:r>
      </w:ins>
    </w:p>
    <w:p w:rsidR="00BF4D62" w:rsidRDefault="00BF4D62" w:rsidP="00BF4D62">
      <w:pPr>
        <w:pStyle w:val="PL"/>
        <w:rPr>
          <w:ins w:id="246" w:author="huawei-CT4-103e" w:date="2021-04-02T15:10:00Z"/>
          <w:lang w:eastAsia="zh-CN"/>
        </w:rPr>
      </w:pPr>
      <w:ins w:id="247" w:author="huawei-CT4-103e" w:date="2021-04-02T15:10:00Z">
        <w:r>
          <w:t xml:space="preserve">          - nudr-dr:subscription-data</w:t>
        </w:r>
      </w:ins>
    </w:p>
    <w:p w:rsidR="00BF4D62" w:rsidRDefault="00BF4D62" w:rsidP="00BF4D62">
      <w:pPr>
        <w:pStyle w:val="PL"/>
        <w:rPr>
          <w:ins w:id="248" w:author="huawei-CT4-103e" w:date="2021-04-02T15:10:00Z"/>
        </w:rPr>
      </w:pPr>
      <w:ins w:id="249" w:author="huawei-CT4-103e" w:date="2021-04-02T15:10:00Z">
        <w:r>
          <w:t xml:space="preserve">      parameters:</w:t>
        </w:r>
      </w:ins>
    </w:p>
    <w:p w:rsidR="00BF4D62" w:rsidRDefault="00BF4D62" w:rsidP="00BF4D62">
      <w:pPr>
        <w:pStyle w:val="PL"/>
        <w:rPr>
          <w:ins w:id="250" w:author="huawei-CT4-103e" w:date="2021-04-02T15:10:00Z"/>
        </w:rPr>
      </w:pPr>
      <w:ins w:id="251" w:author="huawei-CT4-103e" w:date="2021-04-02T15:10:00Z">
        <w:r>
          <w:t xml:space="preserve">        - name: ueId</w:t>
        </w:r>
      </w:ins>
    </w:p>
    <w:p w:rsidR="00BF4D62" w:rsidRDefault="00BF4D62" w:rsidP="00BF4D62">
      <w:pPr>
        <w:pStyle w:val="PL"/>
        <w:rPr>
          <w:ins w:id="252" w:author="huawei-CT4-103e" w:date="2021-04-02T15:10:00Z"/>
        </w:rPr>
      </w:pPr>
      <w:ins w:id="253" w:author="huawei-CT4-103e" w:date="2021-04-02T15:10:00Z">
        <w:r>
          <w:t xml:space="preserve">          in: path</w:t>
        </w:r>
      </w:ins>
    </w:p>
    <w:p w:rsidR="00BF4D62" w:rsidRDefault="00BF4D62" w:rsidP="00BF4D62">
      <w:pPr>
        <w:pStyle w:val="PL"/>
        <w:rPr>
          <w:ins w:id="254" w:author="huawei-CT4-103e" w:date="2021-04-02T15:10:00Z"/>
        </w:rPr>
      </w:pPr>
      <w:ins w:id="255" w:author="huawei-CT4-103e" w:date="2021-04-02T15:10:00Z">
        <w:r>
          <w:t xml:space="preserve">          description: UE id</w:t>
        </w:r>
      </w:ins>
    </w:p>
    <w:p w:rsidR="00BF4D62" w:rsidRDefault="00BF4D62" w:rsidP="00BF4D62">
      <w:pPr>
        <w:pStyle w:val="PL"/>
        <w:rPr>
          <w:ins w:id="256" w:author="huawei-CT4-103e" w:date="2021-04-02T15:10:00Z"/>
        </w:rPr>
      </w:pPr>
      <w:ins w:id="257" w:author="huawei-CT4-103e" w:date="2021-04-02T15:10:00Z">
        <w:r>
          <w:t xml:space="preserve">          required: true</w:t>
        </w:r>
      </w:ins>
    </w:p>
    <w:p w:rsidR="00BF4D62" w:rsidRDefault="00BF4D62" w:rsidP="00BF4D62">
      <w:pPr>
        <w:pStyle w:val="PL"/>
        <w:rPr>
          <w:ins w:id="258" w:author="huawei-CT4-103e" w:date="2021-04-02T15:10:00Z"/>
        </w:rPr>
      </w:pPr>
      <w:ins w:id="259" w:author="huawei-CT4-103e" w:date="2021-04-02T15:10:00Z">
        <w:r>
          <w:t xml:space="preserve">          schema:</w:t>
        </w:r>
      </w:ins>
    </w:p>
    <w:p w:rsidR="00BF4D62" w:rsidRDefault="00BF4D62" w:rsidP="00BF4D62">
      <w:pPr>
        <w:pStyle w:val="PL"/>
        <w:rPr>
          <w:ins w:id="260" w:author="huawei-CT4-103e" w:date="2021-04-02T15:41:00Z"/>
        </w:rPr>
      </w:pPr>
      <w:ins w:id="261" w:author="huawei-CT4-103e" w:date="2021-04-02T15:10:00Z">
        <w:r>
          <w:t xml:space="preserve">            $ref: 'TS29571_CommonData.yaml#/components/schemas/VarUeId'</w:t>
        </w:r>
      </w:ins>
    </w:p>
    <w:p w:rsidR="00BF4D62" w:rsidRDefault="00BF4D62" w:rsidP="00BF4D62">
      <w:pPr>
        <w:pStyle w:val="PL"/>
        <w:rPr>
          <w:ins w:id="262" w:author="huawei-CT4-103e" w:date="2021-04-02T15:10:00Z"/>
        </w:rPr>
      </w:pPr>
      <w:ins w:id="263" w:author="huawei-CT4-103e" w:date="2021-04-02T15:10:00Z">
        <w:r>
          <w:t xml:space="preserve">        - name: supported-features</w:t>
        </w:r>
      </w:ins>
    </w:p>
    <w:p w:rsidR="00BF4D62" w:rsidRDefault="00BF4D62" w:rsidP="00BF4D62">
      <w:pPr>
        <w:pStyle w:val="PL"/>
        <w:rPr>
          <w:ins w:id="264" w:author="huawei-CT4-103e" w:date="2021-04-02T15:10:00Z"/>
        </w:rPr>
      </w:pPr>
      <w:ins w:id="265" w:author="huawei-CT4-103e" w:date="2021-04-02T15:10:00Z">
        <w:r>
          <w:t xml:space="preserve">          in: query</w:t>
        </w:r>
      </w:ins>
    </w:p>
    <w:p w:rsidR="00BF4D62" w:rsidRDefault="00BF4D62" w:rsidP="00BF4D62">
      <w:pPr>
        <w:pStyle w:val="PL"/>
        <w:rPr>
          <w:ins w:id="266" w:author="huawei-CT4-103e" w:date="2021-04-02T15:10:00Z"/>
        </w:rPr>
      </w:pPr>
      <w:ins w:id="267" w:author="huawei-CT4-103e" w:date="2021-04-02T15:10:00Z">
        <w:r>
          <w:t xml:space="preserve">          description: Supported Features</w:t>
        </w:r>
      </w:ins>
    </w:p>
    <w:p w:rsidR="00BF4D62" w:rsidRDefault="00BF4D62" w:rsidP="00BF4D62">
      <w:pPr>
        <w:pStyle w:val="PL"/>
        <w:rPr>
          <w:ins w:id="268" w:author="huawei-CT4-103e" w:date="2021-04-02T15:10:00Z"/>
        </w:rPr>
      </w:pPr>
      <w:ins w:id="269" w:author="huawei-CT4-103e" w:date="2021-04-02T15:10:00Z">
        <w:r>
          <w:t xml:space="preserve">          schema:</w:t>
        </w:r>
      </w:ins>
    </w:p>
    <w:p w:rsidR="00BF4D62" w:rsidRDefault="00BF4D62" w:rsidP="00BF4D62">
      <w:pPr>
        <w:pStyle w:val="PL"/>
        <w:rPr>
          <w:ins w:id="270" w:author="huawei-CT4-103e" w:date="2021-04-02T15:10:00Z"/>
          <w:lang w:eastAsia="zh-CN"/>
        </w:rPr>
      </w:pPr>
      <w:ins w:id="271" w:author="huawei-CT4-103e" w:date="2021-04-02T15:10:00Z">
        <w:r>
          <w:t xml:space="preserve">             $ref: 'TS29571_CommonData.yaml#/components/schemas/SupportedFeatures'</w:t>
        </w:r>
      </w:ins>
    </w:p>
    <w:p w:rsidR="00BF4D62" w:rsidRDefault="00BF4D62" w:rsidP="00BF4D62">
      <w:pPr>
        <w:pStyle w:val="PL"/>
        <w:rPr>
          <w:ins w:id="272" w:author="huawei-CT4-103e" w:date="2021-04-02T15:10:00Z"/>
        </w:rPr>
      </w:pPr>
      <w:ins w:id="273" w:author="huawei-CT4-103e" w:date="2021-04-02T15:10:00Z">
        <w:r>
          <w:t xml:space="preserve">        - name: If-None-Match</w:t>
        </w:r>
      </w:ins>
    </w:p>
    <w:p w:rsidR="00BF4D62" w:rsidRDefault="00BF4D62" w:rsidP="00BF4D62">
      <w:pPr>
        <w:pStyle w:val="PL"/>
        <w:rPr>
          <w:ins w:id="274" w:author="huawei-CT4-103e" w:date="2021-04-02T15:10:00Z"/>
        </w:rPr>
      </w:pPr>
      <w:ins w:id="275" w:author="huawei-CT4-103e" w:date="2021-04-02T15:10:00Z">
        <w:r>
          <w:t xml:space="preserve">          in: header</w:t>
        </w:r>
      </w:ins>
    </w:p>
    <w:p w:rsidR="00BF4D62" w:rsidRDefault="00BF4D62" w:rsidP="00BF4D62">
      <w:pPr>
        <w:pStyle w:val="PL"/>
        <w:rPr>
          <w:ins w:id="276" w:author="huawei-CT4-103e" w:date="2021-04-02T15:10:00Z"/>
        </w:rPr>
      </w:pPr>
      <w:ins w:id="277" w:author="huawei-CT4-103e" w:date="2021-04-02T15:10:00Z">
        <w:r>
          <w:t xml:space="preserve">          description: Validator for conditional requests, as described in RFC 7232, 3.2</w:t>
        </w:r>
      </w:ins>
    </w:p>
    <w:p w:rsidR="00BF4D62" w:rsidRDefault="00BF4D62" w:rsidP="00BF4D62">
      <w:pPr>
        <w:pStyle w:val="PL"/>
        <w:rPr>
          <w:ins w:id="278" w:author="huawei-CT4-103e" w:date="2021-04-02T15:10:00Z"/>
        </w:rPr>
      </w:pPr>
      <w:ins w:id="279" w:author="huawei-CT4-103e" w:date="2021-04-02T15:10:00Z">
        <w:r>
          <w:t xml:space="preserve">          schema:</w:t>
        </w:r>
      </w:ins>
    </w:p>
    <w:p w:rsidR="00BF4D62" w:rsidRDefault="00BF4D62" w:rsidP="00BF4D62">
      <w:pPr>
        <w:pStyle w:val="PL"/>
        <w:rPr>
          <w:ins w:id="280" w:author="huawei-CT4-103e" w:date="2021-04-02T15:10:00Z"/>
        </w:rPr>
      </w:pPr>
      <w:ins w:id="281" w:author="huawei-CT4-103e" w:date="2021-04-02T15:10:00Z">
        <w:r>
          <w:t xml:space="preserve">            type: string</w:t>
        </w:r>
      </w:ins>
    </w:p>
    <w:p w:rsidR="00BF4D62" w:rsidRDefault="00BF4D62" w:rsidP="00BF4D62">
      <w:pPr>
        <w:pStyle w:val="PL"/>
        <w:rPr>
          <w:ins w:id="282" w:author="huawei-CT4-103e" w:date="2021-04-02T15:10:00Z"/>
        </w:rPr>
      </w:pPr>
      <w:ins w:id="283" w:author="huawei-CT4-103e" w:date="2021-04-02T15:10:00Z">
        <w:r>
          <w:t xml:space="preserve">        - name: If-Modified-Since</w:t>
        </w:r>
      </w:ins>
    </w:p>
    <w:p w:rsidR="00BF4D62" w:rsidRDefault="00BF4D62" w:rsidP="00BF4D62">
      <w:pPr>
        <w:pStyle w:val="PL"/>
        <w:rPr>
          <w:ins w:id="284" w:author="huawei-CT4-103e" w:date="2021-04-02T15:10:00Z"/>
        </w:rPr>
      </w:pPr>
      <w:ins w:id="285" w:author="huawei-CT4-103e" w:date="2021-04-02T15:10:00Z">
        <w:r>
          <w:t xml:space="preserve">          in: header</w:t>
        </w:r>
      </w:ins>
    </w:p>
    <w:p w:rsidR="00BF4D62" w:rsidRDefault="00BF4D62" w:rsidP="00BF4D62">
      <w:pPr>
        <w:pStyle w:val="PL"/>
        <w:rPr>
          <w:ins w:id="286" w:author="huawei-CT4-103e" w:date="2021-04-02T15:10:00Z"/>
        </w:rPr>
      </w:pPr>
      <w:ins w:id="287" w:author="huawei-CT4-103e" w:date="2021-04-02T15:10:00Z">
        <w:r>
          <w:t xml:space="preserve">          description: Validator for conditional requests, as described in RFC 7232, 3.3</w:t>
        </w:r>
      </w:ins>
    </w:p>
    <w:p w:rsidR="00BF4D62" w:rsidRDefault="00BF4D62" w:rsidP="00BF4D62">
      <w:pPr>
        <w:pStyle w:val="PL"/>
        <w:rPr>
          <w:ins w:id="288" w:author="huawei-CT4-103e" w:date="2021-04-02T15:10:00Z"/>
        </w:rPr>
      </w:pPr>
      <w:ins w:id="289" w:author="huawei-CT4-103e" w:date="2021-04-02T15:10:00Z">
        <w:r>
          <w:t xml:space="preserve">          schema:</w:t>
        </w:r>
      </w:ins>
    </w:p>
    <w:p w:rsidR="00BF4D62" w:rsidRDefault="00BF4D62" w:rsidP="00BF4D62">
      <w:pPr>
        <w:pStyle w:val="PL"/>
        <w:rPr>
          <w:ins w:id="290" w:author="huawei-CT4-103e" w:date="2021-04-02T15:10:00Z"/>
          <w:lang w:eastAsia="zh-CN"/>
        </w:rPr>
      </w:pPr>
      <w:ins w:id="291" w:author="huawei-CT4-103e" w:date="2021-04-02T15:10:00Z">
        <w:r>
          <w:t xml:space="preserve">            type: string</w:t>
        </w:r>
      </w:ins>
    </w:p>
    <w:p w:rsidR="00BF4D62" w:rsidRDefault="00BF4D62" w:rsidP="00BF4D62">
      <w:pPr>
        <w:pStyle w:val="PL"/>
        <w:rPr>
          <w:ins w:id="292" w:author="huawei-CT4-103e" w:date="2021-04-02T15:10:00Z"/>
        </w:rPr>
      </w:pPr>
      <w:ins w:id="293" w:author="huawei-CT4-103e" w:date="2021-04-02T15:10:00Z">
        <w:r>
          <w:t xml:space="preserve">      responses:</w:t>
        </w:r>
      </w:ins>
    </w:p>
    <w:p w:rsidR="00BF4D62" w:rsidRDefault="00BF4D62" w:rsidP="00BF4D62">
      <w:pPr>
        <w:pStyle w:val="PL"/>
        <w:rPr>
          <w:ins w:id="294" w:author="huawei-CT4-103e" w:date="2021-04-02T15:10:00Z"/>
        </w:rPr>
      </w:pPr>
      <w:ins w:id="295" w:author="huawei-CT4-103e" w:date="2021-04-02T15:10:00Z">
        <w:r>
          <w:t xml:space="preserve">        '200':</w:t>
        </w:r>
      </w:ins>
    </w:p>
    <w:p w:rsidR="00BF4D62" w:rsidRDefault="00BF4D62" w:rsidP="00BF4D62">
      <w:pPr>
        <w:pStyle w:val="PL"/>
        <w:rPr>
          <w:ins w:id="296" w:author="huawei-CT4-103e" w:date="2021-04-02T15:10:00Z"/>
        </w:rPr>
      </w:pPr>
      <w:ins w:id="297" w:author="huawei-CT4-103e" w:date="2021-04-02T15:10:00Z">
        <w:r>
          <w:t xml:space="preserve">          description: OK</w:t>
        </w:r>
      </w:ins>
    </w:p>
    <w:p w:rsidR="00BF4D62" w:rsidRDefault="00BF4D62" w:rsidP="00BF4D62">
      <w:pPr>
        <w:pStyle w:val="PL"/>
        <w:rPr>
          <w:ins w:id="298" w:author="huawei-CT4-103e" w:date="2021-04-02T15:10:00Z"/>
        </w:rPr>
      </w:pPr>
      <w:ins w:id="299" w:author="huawei-CT4-103e" w:date="2021-04-02T15:10:00Z">
        <w:r>
          <w:t xml:space="preserve">          content:</w:t>
        </w:r>
      </w:ins>
    </w:p>
    <w:p w:rsidR="00BF4D62" w:rsidRDefault="00BF4D62" w:rsidP="00BF4D62">
      <w:pPr>
        <w:pStyle w:val="PL"/>
        <w:rPr>
          <w:ins w:id="300" w:author="huawei-CT4-103e" w:date="2021-04-02T15:10:00Z"/>
        </w:rPr>
      </w:pPr>
      <w:ins w:id="301" w:author="huawei-CT4-103e" w:date="2021-04-02T15:10:00Z">
        <w:r>
          <w:t xml:space="preserve">            application/json:</w:t>
        </w:r>
      </w:ins>
    </w:p>
    <w:p w:rsidR="00BF4D62" w:rsidRDefault="00BF4D62" w:rsidP="00BF4D62">
      <w:pPr>
        <w:pStyle w:val="PL"/>
        <w:rPr>
          <w:ins w:id="302" w:author="huawei-CT4-103e" w:date="2021-04-02T15:10:00Z"/>
        </w:rPr>
      </w:pPr>
      <w:ins w:id="303" w:author="huawei-CT4-103e" w:date="2021-04-02T15:10:00Z">
        <w:r>
          <w:t xml:space="preserve">              schema:</w:t>
        </w:r>
      </w:ins>
    </w:p>
    <w:p w:rsidR="00BF4D62" w:rsidRDefault="00BF4D62" w:rsidP="00BF4D62">
      <w:pPr>
        <w:pStyle w:val="PL"/>
        <w:rPr>
          <w:ins w:id="304" w:author="huawei-CT4-103e" w:date="2021-04-02T15:10:00Z"/>
        </w:rPr>
      </w:pPr>
      <w:ins w:id="305" w:author="huawei-CT4-103e" w:date="2021-04-02T15:10:00Z">
        <w:r>
          <w:t xml:space="preserve">                $ref: '#/components/schemas/</w:t>
        </w:r>
      </w:ins>
      <w:ins w:id="306" w:author="huawei-CT4-103e" w:date="2021-04-02T15:44:00Z">
        <w:r w:rsidR="00611030">
          <w:rPr>
            <w:lang w:eastAsia="zh-CN"/>
          </w:rPr>
          <w:t>Prose</w:t>
        </w:r>
      </w:ins>
      <w:ins w:id="307" w:author="huawei-CT4-103e" w:date="2021-04-02T15:10:00Z">
        <w:r>
          <w:rPr>
            <w:lang w:eastAsia="zh-CN"/>
          </w:rPr>
          <w:t>SubscriptionData</w:t>
        </w:r>
        <w:r>
          <w:t>'</w:t>
        </w:r>
      </w:ins>
    </w:p>
    <w:p w:rsidR="00BF4D62" w:rsidRDefault="00BF4D62" w:rsidP="00BF4D62">
      <w:pPr>
        <w:pStyle w:val="PL"/>
        <w:rPr>
          <w:ins w:id="308" w:author="huawei-CT4-103e" w:date="2021-04-02T15:10:00Z"/>
        </w:rPr>
      </w:pPr>
      <w:ins w:id="309" w:author="huawei-CT4-103e" w:date="2021-04-02T15:10:00Z">
        <w:r>
          <w:t xml:space="preserve">          headers:</w:t>
        </w:r>
      </w:ins>
    </w:p>
    <w:p w:rsidR="00BF4D62" w:rsidRDefault="00BF4D62" w:rsidP="00BF4D62">
      <w:pPr>
        <w:pStyle w:val="PL"/>
        <w:rPr>
          <w:ins w:id="310" w:author="huawei-CT4-103e" w:date="2021-04-02T15:10:00Z"/>
        </w:rPr>
      </w:pPr>
      <w:ins w:id="311" w:author="huawei-CT4-103e" w:date="2021-04-02T15:10:00Z">
        <w:r>
          <w:t xml:space="preserve">            Cache-Control:</w:t>
        </w:r>
      </w:ins>
    </w:p>
    <w:p w:rsidR="00BF4D62" w:rsidRDefault="00BF4D62" w:rsidP="00BF4D62">
      <w:pPr>
        <w:pStyle w:val="PL"/>
        <w:rPr>
          <w:ins w:id="312" w:author="huawei-CT4-103e" w:date="2021-04-02T15:10:00Z"/>
        </w:rPr>
      </w:pPr>
      <w:ins w:id="313" w:author="huawei-CT4-103e" w:date="2021-04-02T15:10:00Z">
        <w:r>
          <w:t xml:space="preserve">              description: Cache-Control containing max-age, as described in RFC 7234, 5.2</w:t>
        </w:r>
      </w:ins>
    </w:p>
    <w:p w:rsidR="00BF4D62" w:rsidRDefault="00BF4D62" w:rsidP="00BF4D62">
      <w:pPr>
        <w:pStyle w:val="PL"/>
        <w:rPr>
          <w:ins w:id="314" w:author="huawei-CT4-103e" w:date="2021-04-02T15:10:00Z"/>
        </w:rPr>
      </w:pPr>
      <w:ins w:id="315" w:author="huawei-CT4-103e" w:date="2021-04-02T15:10:00Z">
        <w:r>
          <w:t xml:space="preserve">              schema:</w:t>
        </w:r>
      </w:ins>
    </w:p>
    <w:p w:rsidR="00BF4D62" w:rsidRDefault="00BF4D62" w:rsidP="00BF4D62">
      <w:pPr>
        <w:pStyle w:val="PL"/>
        <w:rPr>
          <w:ins w:id="316" w:author="huawei-CT4-103e" w:date="2021-04-02T15:10:00Z"/>
        </w:rPr>
      </w:pPr>
      <w:ins w:id="317" w:author="huawei-CT4-103e" w:date="2021-04-02T15:10:00Z">
        <w:r>
          <w:t xml:space="preserve">                type: string</w:t>
        </w:r>
      </w:ins>
    </w:p>
    <w:p w:rsidR="00BF4D62" w:rsidRDefault="00BF4D62" w:rsidP="00BF4D62">
      <w:pPr>
        <w:pStyle w:val="PL"/>
        <w:rPr>
          <w:ins w:id="318" w:author="huawei-CT4-103e" w:date="2021-04-02T15:10:00Z"/>
        </w:rPr>
      </w:pPr>
      <w:ins w:id="319" w:author="huawei-CT4-103e" w:date="2021-04-02T15:10:00Z">
        <w:r>
          <w:t xml:space="preserve">            ETag:</w:t>
        </w:r>
      </w:ins>
    </w:p>
    <w:p w:rsidR="00BF4D62" w:rsidRDefault="00BF4D62" w:rsidP="00BF4D62">
      <w:pPr>
        <w:pStyle w:val="PL"/>
        <w:rPr>
          <w:ins w:id="320" w:author="huawei-CT4-103e" w:date="2021-04-02T15:10:00Z"/>
        </w:rPr>
      </w:pPr>
      <w:ins w:id="321" w:author="huawei-CT4-103e" w:date="2021-04-02T15:10:00Z">
        <w:r>
          <w:t xml:space="preserve">              description: Entity Tag, containing a strong validator, as described in RFC 7232, 2.3</w:t>
        </w:r>
      </w:ins>
    </w:p>
    <w:p w:rsidR="00BF4D62" w:rsidRDefault="00BF4D62" w:rsidP="00BF4D62">
      <w:pPr>
        <w:pStyle w:val="PL"/>
        <w:rPr>
          <w:ins w:id="322" w:author="huawei-CT4-103e" w:date="2021-04-02T15:10:00Z"/>
        </w:rPr>
      </w:pPr>
      <w:ins w:id="323" w:author="huawei-CT4-103e" w:date="2021-04-02T15:10:00Z">
        <w:r>
          <w:t xml:space="preserve">              schema:</w:t>
        </w:r>
      </w:ins>
    </w:p>
    <w:p w:rsidR="00BF4D62" w:rsidRDefault="00BF4D62" w:rsidP="00BF4D62">
      <w:pPr>
        <w:pStyle w:val="PL"/>
        <w:rPr>
          <w:ins w:id="324" w:author="huawei-CT4-103e" w:date="2021-04-02T15:10:00Z"/>
        </w:rPr>
      </w:pPr>
      <w:ins w:id="325" w:author="huawei-CT4-103e" w:date="2021-04-02T15:10:00Z">
        <w:r>
          <w:t xml:space="preserve">                type: string</w:t>
        </w:r>
      </w:ins>
    </w:p>
    <w:p w:rsidR="00BF4D62" w:rsidRDefault="00BF4D62" w:rsidP="00BF4D62">
      <w:pPr>
        <w:pStyle w:val="PL"/>
        <w:rPr>
          <w:ins w:id="326" w:author="huawei-CT4-103e" w:date="2021-04-02T15:10:00Z"/>
        </w:rPr>
      </w:pPr>
      <w:ins w:id="327" w:author="huawei-CT4-103e" w:date="2021-04-02T15:10:00Z">
        <w:r>
          <w:t xml:space="preserve">            Last-Modified:</w:t>
        </w:r>
      </w:ins>
    </w:p>
    <w:p w:rsidR="00BF4D62" w:rsidRDefault="00BF4D62" w:rsidP="00BF4D62">
      <w:pPr>
        <w:pStyle w:val="PL"/>
        <w:rPr>
          <w:ins w:id="328" w:author="huawei-CT4-103e" w:date="2021-04-02T15:10:00Z"/>
        </w:rPr>
      </w:pPr>
      <w:ins w:id="329" w:author="huawei-CT4-103e" w:date="2021-04-02T15:10:00Z">
        <w:r>
          <w:t xml:space="preserve">              description: Timestamp for last modification of the resource, as described in RFC 7232, 2.2</w:t>
        </w:r>
      </w:ins>
    </w:p>
    <w:p w:rsidR="00BF4D62" w:rsidRDefault="00BF4D62" w:rsidP="00BF4D62">
      <w:pPr>
        <w:pStyle w:val="PL"/>
        <w:rPr>
          <w:ins w:id="330" w:author="huawei-CT4-103e" w:date="2021-04-02T15:10:00Z"/>
        </w:rPr>
      </w:pPr>
      <w:ins w:id="331" w:author="huawei-CT4-103e" w:date="2021-04-02T15:10:00Z">
        <w:r>
          <w:t xml:space="preserve">              schema:</w:t>
        </w:r>
      </w:ins>
    </w:p>
    <w:p w:rsidR="00BF4D62" w:rsidRDefault="00BF4D62" w:rsidP="00BF4D62">
      <w:pPr>
        <w:pStyle w:val="PL"/>
        <w:rPr>
          <w:ins w:id="332" w:author="huawei-CT4-103e" w:date="2021-04-02T15:10:00Z"/>
        </w:rPr>
      </w:pPr>
      <w:ins w:id="333" w:author="huawei-CT4-103e" w:date="2021-04-02T15:10:00Z">
        <w:r>
          <w:t xml:space="preserve">                type: string</w:t>
        </w:r>
      </w:ins>
    </w:p>
    <w:p w:rsidR="00BF4D62" w:rsidRDefault="00BF4D62" w:rsidP="00BF4D62">
      <w:pPr>
        <w:pStyle w:val="PL"/>
        <w:rPr>
          <w:ins w:id="334" w:author="huawei-CT4-103e" w:date="2021-04-02T15:10:00Z"/>
          <w:lang w:eastAsia="zh-CN"/>
        </w:rPr>
      </w:pPr>
      <w:ins w:id="335" w:author="huawei-CT4-103e" w:date="2021-04-02T15:10:00Z">
        <w:r>
          <w:t xml:space="preserve">        default:</w:t>
        </w:r>
      </w:ins>
    </w:p>
    <w:p w:rsidR="00BF4D62" w:rsidRDefault="00BF4D62" w:rsidP="00BF4D62">
      <w:pPr>
        <w:pStyle w:val="PL"/>
        <w:rPr>
          <w:ins w:id="336" w:author="huawei-CT4-103e" w:date="2021-04-02T16:03:00Z"/>
        </w:rPr>
      </w:pPr>
      <w:ins w:id="337" w:author="huawei-CT4-103e" w:date="2021-04-02T15:10:00Z">
        <w:r>
          <w:t xml:space="preserve">          $ref: 'TS29571_CommonData.yaml#/components/responses/default'</w:t>
        </w:r>
      </w:ins>
    </w:p>
    <w:p w:rsidR="00E820E9" w:rsidRDefault="00E820E9" w:rsidP="00BF4D62">
      <w:pPr>
        <w:pStyle w:val="PL"/>
        <w:rPr>
          <w:ins w:id="338" w:author="huawei-CT4-103e" w:date="2021-04-02T15:10:00Z"/>
          <w:lang w:eastAsia="zh-CN"/>
        </w:rPr>
      </w:pPr>
    </w:p>
    <w:p w:rsidR="00611030" w:rsidRDefault="00611030">
      <w:pPr>
        <w:rPr>
          <w:lang w:eastAsia="zh-CN"/>
        </w:rPr>
      </w:pPr>
      <w:r w:rsidRPr="00075A4A">
        <w:rPr>
          <w:rFonts w:hint="eastAsia"/>
          <w:highlight w:val="yellow"/>
          <w:lang w:eastAsia="zh-CN"/>
        </w:rPr>
        <w:t>*</w:t>
      </w:r>
      <w:r w:rsidRPr="00075A4A">
        <w:rPr>
          <w:highlight w:val="yellow"/>
          <w:lang w:eastAsia="zh-CN"/>
        </w:rPr>
        <w:t>*******text skipped for clarity*********</w:t>
      </w:r>
    </w:p>
    <w:p w:rsidR="00116B86" w:rsidRDefault="00116B86" w:rsidP="00116B86">
      <w:pPr>
        <w:pStyle w:val="PL"/>
        <w:rPr>
          <w:lang w:val="en-US"/>
        </w:rPr>
      </w:pPr>
      <w:r>
        <w:t xml:space="preserve">    DataSetName:</w:t>
      </w:r>
    </w:p>
    <w:p w:rsidR="00116B86" w:rsidRDefault="00116B86" w:rsidP="00116B86">
      <w:pPr>
        <w:pStyle w:val="PL"/>
      </w:pPr>
      <w:r>
        <w:t xml:space="preserve">      anyOf:</w:t>
      </w:r>
    </w:p>
    <w:p w:rsidR="00116B86" w:rsidRDefault="00116B86" w:rsidP="00116B86">
      <w:pPr>
        <w:pStyle w:val="PL"/>
      </w:pPr>
      <w:r>
        <w:t xml:space="preserve">      - type: string</w:t>
      </w:r>
    </w:p>
    <w:p w:rsidR="00116B86" w:rsidRDefault="00116B86" w:rsidP="00116B86">
      <w:pPr>
        <w:pStyle w:val="PL"/>
      </w:pPr>
      <w:r>
        <w:t xml:space="preserve">        enum:</w:t>
      </w:r>
    </w:p>
    <w:p w:rsidR="00116B86" w:rsidRDefault="00116B86" w:rsidP="00116B86">
      <w:pPr>
        <w:pStyle w:val="PL"/>
      </w:pPr>
      <w:r>
        <w:t xml:space="preserve">        - AM</w:t>
      </w:r>
    </w:p>
    <w:p w:rsidR="00116B86" w:rsidRDefault="00116B86" w:rsidP="00116B86">
      <w:pPr>
        <w:pStyle w:val="PL"/>
      </w:pPr>
      <w:r>
        <w:t xml:space="preserve">        - SMF_SEL</w:t>
      </w:r>
    </w:p>
    <w:p w:rsidR="00116B86" w:rsidRDefault="00116B86" w:rsidP="00116B86">
      <w:pPr>
        <w:pStyle w:val="PL"/>
      </w:pPr>
      <w:r>
        <w:t xml:space="preserve">        - SMS_SUB</w:t>
      </w:r>
    </w:p>
    <w:p w:rsidR="00116B86" w:rsidRDefault="00116B86" w:rsidP="00116B86">
      <w:pPr>
        <w:pStyle w:val="PL"/>
      </w:pPr>
      <w:r>
        <w:t xml:space="preserve">        - SM</w:t>
      </w:r>
    </w:p>
    <w:p w:rsidR="00116B86" w:rsidRDefault="00116B86" w:rsidP="00116B86">
      <w:pPr>
        <w:pStyle w:val="PL"/>
      </w:pPr>
      <w:r>
        <w:t xml:space="preserve">        - TRACE</w:t>
      </w:r>
    </w:p>
    <w:p w:rsidR="00116B86" w:rsidRDefault="00116B86" w:rsidP="00116B86">
      <w:pPr>
        <w:pStyle w:val="PL"/>
        <w:rPr>
          <w:lang w:eastAsia="zh-CN"/>
        </w:rPr>
      </w:pPr>
      <w:r>
        <w:t xml:space="preserve">        - SMS_MNG</w:t>
      </w:r>
    </w:p>
    <w:p w:rsidR="00116B86" w:rsidRDefault="00116B86" w:rsidP="00116B86">
      <w:pPr>
        <w:pStyle w:val="PL"/>
        <w:rPr>
          <w:lang w:eastAsia="zh-CN"/>
        </w:rPr>
      </w:pPr>
      <w:r>
        <w:t xml:space="preserve">        - LCS_PRIVACY</w:t>
      </w:r>
    </w:p>
    <w:p w:rsidR="00116B86" w:rsidRDefault="00116B86" w:rsidP="00116B86">
      <w:pPr>
        <w:pStyle w:val="PL"/>
        <w:rPr>
          <w:lang w:eastAsia="zh-CN"/>
        </w:rPr>
      </w:pPr>
      <w:r>
        <w:t xml:space="preserve">        - LCS_MO</w:t>
      </w:r>
    </w:p>
    <w:p w:rsidR="00116B86" w:rsidRDefault="00116B86" w:rsidP="00116B86">
      <w:pPr>
        <w:pStyle w:val="PL"/>
        <w:rPr>
          <w:lang w:eastAsia="zh-CN"/>
        </w:rPr>
      </w:pPr>
      <w:r>
        <w:t xml:space="preserve">        - LCS_BCA</w:t>
      </w:r>
    </w:p>
    <w:p w:rsidR="00116B86" w:rsidRDefault="00116B86" w:rsidP="00116B86">
      <w:pPr>
        <w:pStyle w:val="PL"/>
        <w:rPr>
          <w:ins w:id="339" w:author="huawei-CT4-103e" w:date="2021-04-02T16:02:00Z"/>
        </w:rPr>
      </w:pPr>
      <w:r>
        <w:t xml:space="preserve">        - V2X</w:t>
      </w:r>
    </w:p>
    <w:p w:rsidR="00116B86" w:rsidRDefault="00116B86" w:rsidP="00116B86">
      <w:pPr>
        <w:pStyle w:val="PL"/>
        <w:rPr>
          <w:lang w:eastAsia="zh-CN"/>
        </w:rPr>
      </w:pPr>
      <w:ins w:id="340" w:author="huawei-CT4-103e" w:date="2021-04-02T16:02:00Z">
        <w:r>
          <w:t xml:space="preserve">        - PROSE</w:t>
        </w:r>
      </w:ins>
    </w:p>
    <w:p w:rsidR="00116B86" w:rsidRDefault="00116B86" w:rsidP="00116B86">
      <w:pPr>
        <w:pStyle w:val="PL"/>
      </w:pPr>
      <w:r>
        <w:t xml:space="preserve">      - type: string</w:t>
      </w:r>
    </w:p>
    <w:p w:rsidR="00E820E9" w:rsidRDefault="00E820E9" w:rsidP="00E820E9">
      <w:pPr>
        <w:pStyle w:val="PL"/>
        <w:rPr>
          <w:lang w:val="en-US"/>
        </w:rPr>
      </w:pPr>
      <w:r>
        <w:t xml:space="preserve">    ProvisionedDataSets:</w:t>
      </w:r>
    </w:p>
    <w:p w:rsidR="00E820E9" w:rsidRDefault="00E820E9" w:rsidP="00E820E9">
      <w:pPr>
        <w:pStyle w:val="PL"/>
      </w:pPr>
      <w:r>
        <w:t xml:space="preserve">      type: object</w:t>
      </w:r>
    </w:p>
    <w:p w:rsidR="00E820E9" w:rsidRDefault="00E820E9" w:rsidP="00E820E9">
      <w:pPr>
        <w:pStyle w:val="PL"/>
      </w:pPr>
      <w:r>
        <w:t xml:space="preserve">      properties:</w:t>
      </w:r>
    </w:p>
    <w:p w:rsidR="00E820E9" w:rsidRDefault="00E820E9" w:rsidP="00E820E9">
      <w:pPr>
        <w:pStyle w:val="PL"/>
      </w:pPr>
      <w:r>
        <w:t xml:space="preserve">        amData:</w:t>
      </w:r>
    </w:p>
    <w:p w:rsidR="00E820E9" w:rsidRDefault="00E820E9" w:rsidP="00E820E9">
      <w:pPr>
        <w:pStyle w:val="PL"/>
      </w:pPr>
      <w:r>
        <w:t xml:space="preserve">          $ref: '#/components/schemas/AccessAndMobilitySubscriptionData'</w:t>
      </w:r>
    </w:p>
    <w:p w:rsidR="00E820E9" w:rsidRDefault="00E820E9" w:rsidP="00E820E9">
      <w:pPr>
        <w:pStyle w:val="PL"/>
      </w:pPr>
      <w:r>
        <w:t xml:space="preserve">        smfSelData:</w:t>
      </w:r>
    </w:p>
    <w:p w:rsidR="00E820E9" w:rsidRDefault="00E820E9" w:rsidP="00E820E9">
      <w:pPr>
        <w:pStyle w:val="PL"/>
      </w:pPr>
      <w:r>
        <w:t xml:space="preserve">          $ref: '#/components/schemas/SmfSelectionSubscriptionData'</w:t>
      </w:r>
    </w:p>
    <w:p w:rsidR="00E820E9" w:rsidRDefault="00E820E9" w:rsidP="00E820E9">
      <w:pPr>
        <w:pStyle w:val="PL"/>
      </w:pPr>
      <w:r>
        <w:t xml:space="preserve">        smsSubsData:</w:t>
      </w:r>
    </w:p>
    <w:p w:rsidR="00E820E9" w:rsidRDefault="00E820E9" w:rsidP="00E820E9">
      <w:pPr>
        <w:pStyle w:val="PL"/>
      </w:pPr>
      <w:r>
        <w:t xml:space="preserve">          $ref: '#/components/schemas/SmsSubscriptionData'</w:t>
      </w:r>
    </w:p>
    <w:p w:rsidR="00E820E9" w:rsidRDefault="00E820E9" w:rsidP="00E820E9">
      <w:pPr>
        <w:pStyle w:val="PL"/>
        <w:rPr>
          <w:lang w:eastAsia="zh-CN"/>
        </w:rPr>
      </w:pPr>
      <w:r>
        <w:lastRenderedPageBreak/>
        <w:t xml:space="preserve">        smData:</w:t>
      </w:r>
    </w:p>
    <w:p w:rsidR="00E820E9" w:rsidRDefault="00E820E9" w:rsidP="00E820E9">
      <w:pPr>
        <w:pStyle w:val="PL"/>
      </w:pPr>
      <w:r>
        <w:t xml:space="preserve">          type: array</w:t>
      </w:r>
    </w:p>
    <w:p w:rsidR="00E820E9" w:rsidRDefault="00E820E9" w:rsidP="00E820E9">
      <w:pPr>
        <w:pStyle w:val="PL"/>
      </w:pPr>
      <w:r>
        <w:t xml:space="preserve">          items:</w:t>
      </w:r>
    </w:p>
    <w:p w:rsidR="00E820E9" w:rsidRDefault="00E820E9" w:rsidP="00E820E9">
      <w:pPr>
        <w:pStyle w:val="PL"/>
      </w:pPr>
      <w:r>
        <w:t xml:space="preserve">            $ref: '#/components/schemas/SessionManagementSubscriptionData'</w:t>
      </w:r>
    </w:p>
    <w:p w:rsidR="00E820E9" w:rsidRDefault="00E820E9" w:rsidP="00E820E9">
      <w:pPr>
        <w:pStyle w:val="PL"/>
      </w:pPr>
      <w:r>
        <w:t xml:space="preserve">        traceData:</w:t>
      </w:r>
    </w:p>
    <w:p w:rsidR="00E820E9" w:rsidRDefault="00E820E9" w:rsidP="00E820E9">
      <w:pPr>
        <w:pStyle w:val="PL"/>
        <w:outlineLvl w:val="0"/>
      </w:pPr>
      <w:r>
        <w:t xml:space="preserve">          $ref: 'TS29571_CommonData.yaml#/components/schemas/TraceData'</w:t>
      </w:r>
    </w:p>
    <w:p w:rsidR="00E820E9" w:rsidRDefault="00E820E9" w:rsidP="00E820E9">
      <w:pPr>
        <w:pStyle w:val="PL"/>
      </w:pPr>
      <w:r>
        <w:t xml:space="preserve">        smsMngData:</w:t>
      </w:r>
    </w:p>
    <w:p w:rsidR="00E820E9" w:rsidRDefault="00E820E9" w:rsidP="00E820E9">
      <w:pPr>
        <w:pStyle w:val="PL"/>
        <w:outlineLvl w:val="0"/>
        <w:rPr>
          <w:lang w:eastAsia="zh-CN"/>
        </w:rPr>
      </w:pPr>
      <w:r>
        <w:t xml:space="preserve">          $ref: '#/components/schemas/SmsManagementSubscriptionData'</w:t>
      </w:r>
    </w:p>
    <w:p w:rsidR="00E820E9" w:rsidRDefault="00E820E9" w:rsidP="00E820E9">
      <w:pPr>
        <w:pStyle w:val="PL"/>
      </w:pPr>
      <w:r>
        <w:t xml:space="preserve">        </w:t>
      </w:r>
      <w:bookmarkStart w:id="341" w:name="OLE_LINK5"/>
      <w:r>
        <w:t>lcsPrivacyData</w:t>
      </w:r>
      <w:bookmarkEnd w:id="341"/>
      <w:r>
        <w:t>:</w:t>
      </w:r>
    </w:p>
    <w:p w:rsidR="00E820E9" w:rsidRDefault="00E820E9" w:rsidP="00E820E9">
      <w:pPr>
        <w:pStyle w:val="PL"/>
        <w:outlineLvl w:val="0"/>
        <w:rPr>
          <w:lang w:eastAsia="zh-CN"/>
        </w:rPr>
      </w:pPr>
      <w:r>
        <w:t xml:space="preserve">          $ref: '#/components/schemas/LcsPrivacyData'</w:t>
      </w:r>
    </w:p>
    <w:p w:rsidR="00E820E9" w:rsidRDefault="00E820E9" w:rsidP="00E820E9">
      <w:pPr>
        <w:pStyle w:val="PL"/>
      </w:pPr>
      <w:r>
        <w:t xml:space="preserve">        lcs</w:t>
      </w:r>
      <w:r>
        <w:rPr>
          <w:lang w:eastAsia="zh-CN"/>
        </w:rPr>
        <w:t>Mo</w:t>
      </w:r>
      <w:r>
        <w:t>Data:</w:t>
      </w:r>
    </w:p>
    <w:p w:rsidR="00E820E9" w:rsidRDefault="00E820E9" w:rsidP="00E820E9">
      <w:pPr>
        <w:pStyle w:val="PL"/>
        <w:outlineLvl w:val="0"/>
        <w:rPr>
          <w:lang w:eastAsia="zh-CN"/>
        </w:rPr>
      </w:pPr>
      <w:r>
        <w:t xml:space="preserve">          $ref: '#/components/schemas/LcsMoData'</w:t>
      </w:r>
    </w:p>
    <w:p w:rsidR="00E820E9" w:rsidRDefault="00E820E9" w:rsidP="00E820E9">
      <w:pPr>
        <w:pStyle w:val="PL"/>
      </w:pPr>
      <w:r>
        <w:t xml:space="preserve">        lcs</w:t>
      </w:r>
      <w:r>
        <w:rPr>
          <w:lang w:eastAsia="zh-CN"/>
        </w:rPr>
        <w:t>Bca</w:t>
      </w:r>
      <w:r>
        <w:t>Data:</w:t>
      </w:r>
    </w:p>
    <w:p w:rsidR="00E820E9" w:rsidRDefault="00E820E9" w:rsidP="00E820E9">
      <w:pPr>
        <w:pStyle w:val="PL"/>
        <w:outlineLvl w:val="0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LcsBroadcastAssistanceTypesData</w:t>
      </w:r>
      <w:r>
        <w:t>'</w:t>
      </w:r>
    </w:p>
    <w:p w:rsidR="00E820E9" w:rsidRDefault="00E820E9" w:rsidP="00E820E9">
      <w:pPr>
        <w:pStyle w:val="PL"/>
      </w:pPr>
      <w:r>
        <w:t xml:space="preserve">        v2xData:</w:t>
      </w:r>
    </w:p>
    <w:p w:rsidR="00E820E9" w:rsidRDefault="00E820E9" w:rsidP="00E820E9">
      <w:pPr>
        <w:pStyle w:val="PL"/>
        <w:outlineLvl w:val="0"/>
        <w:rPr>
          <w:ins w:id="342" w:author="huawei-CT4-103e" w:date="2021-04-02T16:04:00Z"/>
        </w:rPr>
      </w:pPr>
      <w:r>
        <w:t xml:space="preserve">          $ref: '#/components/schemas/V2xSubscriptionData'</w:t>
      </w:r>
    </w:p>
    <w:p w:rsidR="00E820E9" w:rsidRDefault="00E820E9" w:rsidP="00E820E9">
      <w:pPr>
        <w:pStyle w:val="PL"/>
        <w:rPr>
          <w:ins w:id="343" w:author="huawei-CT4-103e" w:date="2021-04-02T16:04:00Z"/>
        </w:rPr>
      </w:pPr>
      <w:ins w:id="344" w:author="huawei-CT4-103e" w:date="2021-04-02T16:04:00Z">
        <w:r>
          <w:t xml:space="preserve">        proseData:</w:t>
        </w:r>
      </w:ins>
    </w:p>
    <w:p w:rsidR="00E820E9" w:rsidRPr="00E820E9" w:rsidRDefault="00E820E9" w:rsidP="00E820E9">
      <w:pPr>
        <w:pStyle w:val="PL"/>
        <w:outlineLvl w:val="0"/>
      </w:pPr>
      <w:ins w:id="345" w:author="huawei-CT4-103e" w:date="2021-04-02T16:04:00Z">
        <w:r>
          <w:t xml:space="preserve">          $ref: '#/components/schemas/ProseSubscriptionData'</w:t>
        </w:r>
      </w:ins>
    </w:p>
    <w:p w:rsidR="00116B86" w:rsidRDefault="00116B86">
      <w:pPr>
        <w:rPr>
          <w:lang w:eastAsia="zh-CN"/>
        </w:rPr>
      </w:pPr>
      <w:r w:rsidRPr="00075A4A">
        <w:rPr>
          <w:rFonts w:hint="eastAsia"/>
          <w:highlight w:val="yellow"/>
          <w:lang w:eastAsia="zh-CN"/>
        </w:rPr>
        <w:t>*</w:t>
      </w:r>
      <w:r w:rsidRPr="00075A4A">
        <w:rPr>
          <w:highlight w:val="yellow"/>
          <w:lang w:eastAsia="zh-CN"/>
        </w:rPr>
        <w:t>*******text skipped for clarity*********</w:t>
      </w:r>
    </w:p>
    <w:p w:rsidR="00E820E9" w:rsidRDefault="00E820E9" w:rsidP="00E820E9">
      <w:pPr>
        <w:pStyle w:val="PL"/>
        <w:rPr>
          <w:lang w:val="en-US"/>
        </w:rPr>
      </w:pPr>
      <w:r>
        <w:t xml:space="preserve">    LcsMoData:</w:t>
      </w:r>
    </w:p>
    <w:p w:rsidR="00E820E9" w:rsidRDefault="00E820E9" w:rsidP="00E820E9">
      <w:pPr>
        <w:pStyle w:val="PL"/>
        <w:outlineLvl w:val="0"/>
        <w:rPr>
          <w:lang w:eastAsia="zh-CN"/>
        </w:rPr>
      </w:pPr>
      <w:r>
        <w:t xml:space="preserve">      $ref: '</w:t>
      </w:r>
      <w:bookmarkStart w:id="346" w:name="OLE_LINK6"/>
      <w:r>
        <w:t>TS29503_Nudm_SDM</w:t>
      </w:r>
      <w:bookmarkEnd w:id="346"/>
      <w:r>
        <w:t>.yaml#/components/schemas/LcsMoData'</w:t>
      </w:r>
    </w:p>
    <w:p w:rsidR="00E820E9" w:rsidRDefault="00E820E9" w:rsidP="00E820E9">
      <w:pPr>
        <w:pStyle w:val="PL"/>
      </w:pPr>
      <w:r>
        <w:t xml:space="preserve">    AuthorizationData:</w:t>
      </w:r>
    </w:p>
    <w:p w:rsidR="00E820E9" w:rsidRDefault="00E820E9" w:rsidP="00E820E9">
      <w:pPr>
        <w:pStyle w:val="PL"/>
        <w:outlineLvl w:val="0"/>
        <w:rPr>
          <w:lang w:eastAsia="zh-CN"/>
        </w:rPr>
      </w:pPr>
      <w:r>
        <w:t xml:space="preserve">      $ref: 'TS29503_Nudm_NIDDAU.yaml#/components/schemas/AuthorizationData'</w:t>
      </w:r>
    </w:p>
    <w:p w:rsidR="00E820E9" w:rsidRDefault="00E820E9" w:rsidP="00E820E9">
      <w:pPr>
        <w:pStyle w:val="PL"/>
      </w:pPr>
      <w:r>
        <w:t xml:space="preserve">    </w:t>
      </w:r>
      <w:r>
        <w:rPr>
          <w:lang w:eastAsia="zh-CN"/>
        </w:rPr>
        <w:t>EnhancedCoverage</w:t>
      </w:r>
      <w:r>
        <w:t>Restriction</w:t>
      </w:r>
      <w:r>
        <w:rPr>
          <w:lang w:eastAsia="zh-CN"/>
        </w:rPr>
        <w:t>Data</w:t>
      </w:r>
      <w:r>
        <w:t>:</w:t>
      </w:r>
    </w:p>
    <w:p w:rsidR="00E820E9" w:rsidRDefault="00E820E9" w:rsidP="00E820E9">
      <w:pPr>
        <w:pStyle w:val="PL"/>
        <w:outlineLvl w:val="0"/>
        <w:rPr>
          <w:lang w:eastAsia="zh-CN"/>
        </w:rPr>
      </w:pPr>
      <w:r>
        <w:t xml:space="preserve">      $ref: 'TS29503_Nudm_SDM.yaml#/components/schemas/</w:t>
      </w:r>
      <w:r>
        <w:rPr>
          <w:lang w:eastAsia="zh-CN"/>
        </w:rPr>
        <w:t>EnhancedCoverage</w:t>
      </w:r>
      <w:r>
        <w:t>Restriction</w:t>
      </w:r>
      <w:r>
        <w:rPr>
          <w:lang w:eastAsia="zh-CN"/>
        </w:rPr>
        <w:t>Data</w:t>
      </w:r>
      <w:r>
        <w:t>'</w:t>
      </w:r>
    </w:p>
    <w:p w:rsidR="00E820E9" w:rsidRDefault="00E820E9" w:rsidP="00E820E9">
      <w:pPr>
        <w:pStyle w:val="PL"/>
      </w:pPr>
      <w:r>
        <w:t xml:space="preserve">    </w:t>
      </w:r>
      <w:r>
        <w:rPr>
          <w:lang w:eastAsia="zh-CN"/>
        </w:rPr>
        <w:t>V2xSubscriptionData</w:t>
      </w:r>
      <w:r>
        <w:t>:</w:t>
      </w:r>
    </w:p>
    <w:p w:rsidR="00E820E9" w:rsidRDefault="00E820E9" w:rsidP="00E820E9">
      <w:pPr>
        <w:pStyle w:val="PL"/>
        <w:rPr>
          <w:ins w:id="347" w:author="huawei-CT4-103e" w:date="2021-04-02T15:45:00Z"/>
        </w:rPr>
      </w:pPr>
      <w:r>
        <w:t xml:space="preserve">      $ref: 'TS29503_Nudm_SDM.yaml#/components/schemas/</w:t>
      </w:r>
      <w:r>
        <w:rPr>
          <w:lang w:eastAsia="zh-CN"/>
        </w:rPr>
        <w:t>V2xSubscriptionData</w:t>
      </w:r>
      <w:r>
        <w:t>'</w:t>
      </w:r>
    </w:p>
    <w:p w:rsidR="00E820E9" w:rsidRDefault="00E820E9" w:rsidP="00E820E9">
      <w:pPr>
        <w:pStyle w:val="PL"/>
        <w:rPr>
          <w:ins w:id="348" w:author="huawei-CT4-103e" w:date="2021-04-02T15:45:00Z"/>
        </w:rPr>
      </w:pPr>
      <w:ins w:id="349" w:author="huawei-CT4-103e" w:date="2021-04-02T15:45:00Z">
        <w:r>
          <w:t xml:space="preserve">    </w:t>
        </w:r>
      </w:ins>
      <w:ins w:id="350" w:author="huawei-CT4-103e" w:date="2021-04-02T15:46:00Z">
        <w:r>
          <w:rPr>
            <w:lang w:eastAsia="zh-CN"/>
          </w:rPr>
          <w:t>ProseSubscriptionData</w:t>
        </w:r>
      </w:ins>
      <w:ins w:id="351" w:author="huawei-CT4-103e" w:date="2021-04-02T15:45:00Z">
        <w:r>
          <w:t>:</w:t>
        </w:r>
      </w:ins>
    </w:p>
    <w:p w:rsidR="00E820E9" w:rsidRDefault="00E820E9" w:rsidP="00E820E9">
      <w:pPr>
        <w:pStyle w:val="PL"/>
        <w:rPr>
          <w:lang w:eastAsia="zh-CN"/>
        </w:rPr>
      </w:pPr>
      <w:ins w:id="352" w:author="huawei-CT4-103e" w:date="2021-04-02T15:45:00Z">
        <w:r>
          <w:t xml:space="preserve">      $ref: 'TS29503_Nudm_SDM.yaml#/components/schemas/</w:t>
        </w:r>
      </w:ins>
      <w:ins w:id="353" w:author="huawei-CT4-103e" w:date="2021-04-02T15:46:00Z">
        <w:r>
          <w:rPr>
            <w:lang w:eastAsia="zh-CN"/>
          </w:rPr>
          <w:t>ProseSubscriptionData</w:t>
        </w:r>
      </w:ins>
      <w:ins w:id="354" w:author="huawei-CT4-103e" w:date="2021-04-02T15:45:00Z">
        <w:r>
          <w:t>'</w:t>
        </w:r>
      </w:ins>
    </w:p>
    <w:p w:rsidR="00E820E9" w:rsidRDefault="00E820E9" w:rsidP="00E820E9">
      <w:pPr>
        <w:pStyle w:val="PL"/>
      </w:pPr>
      <w:r>
        <w:t xml:space="preserve">    </w:t>
      </w:r>
      <w:r>
        <w:rPr>
          <w:lang w:eastAsia="zh-CN"/>
        </w:rPr>
        <w:t>LcsBroadcastAssistanceTypesData</w:t>
      </w:r>
      <w:r>
        <w:t>:</w:t>
      </w:r>
    </w:p>
    <w:p w:rsidR="00E820E9" w:rsidRPr="00611030" w:rsidRDefault="00E820E9" w:rsidP="00E820E9">
      <w:pPr>
        <w:pStyle w:val="PL"/>
        <w:rPr>
          <w:lang w:eastAsia="zh-CN"/>
        </w:rPr>
      </w:pPr>
      <w:r>
        <w:t xml:space="preserve">      $ref: 'TS29503_Nudm_SDM.yaml#/components/schemas/</w:t>
      </w:r>
      <w:r>
        <w:rPr>
          <w:lang w:eastAsia="zh-CN"/>
        </w:rPr>
        <w:t>LcsBroadcastAssistanceTypesData</w:t>
      </w:r>
      <w:r>
        <w:t>'</w:t>
      </w:r>
    </w:p>
    <w:p w:rsidR="00E820E9" w:rsidRPr="00E820E9" w:rsidRDefault="0001275D">
      <w:pPr>
        <w:rPr>
          <w:noProof/>
          <w:color w:val="0070C0"/>
          <w:lang w:eastAsia="zh-CN"/>
        </w:rPr>
      </w:pPr>
      <w:r w:rsidRPr="00075A4A">
        <w:rPr>
          <w:rFonts w:hint="eastAsia"/>
          <w:highlight w:val="yellow"/>
          <w:lang w:eastAsia="zh-CN"/>
        </w:rPr>
        <w:t>*</w:t>
      </w:r>
      <w:r w:rsidRPr="00075A4A">
        <w:rPr>
          <w:highlight w:val="yellow"/>
          <w:lang w:eastAsia="zh-CN"/>
        </w:rPr>
        <w:t>*******text skipped for clarity*********</w:t>
      </w: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57B64" w:rsidRDefault="00457B64">
      <w:pPr>
        <w:rPr>
          <w:noProof/>
          <w:lang w:eastAsia="zh-CN"/>
        </w:rPr>
      </w:pPr>
    </w:p>
    <w:p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5465" w:rsidRDefault="00E95465">
      <w:r>
        <w:separator/>
      </w:r>
    </w:p>
  </w:endnote>
  <w:endnote w:type="continuationSeparator" w:id="0">
    <w:p w:rsidR="00E95465" w:rsidRDefault="00E95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5465" w:rsidRDefault="00E95465">
      <w:r>
        <w:separator/>
      </w:r>
    </w:p>
  </w:footnote>
  <w:footnote w:type="continuationSeparator" w:id="0">
    <w:p w:rsidR="00E95465" w:rsidRDefault="00E954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436C" w:rsidRDefault="00C343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436C" w:rsidRDefault="00C3436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436C" w:rsidRDefault="00C3436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436C" w:rsidRDefault="00C3436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2C00D34"/>
    <w:multiLevelType w:val="hybridMultilevel"/>
    <w:tmpl w:val="2C5AEC9E"/>
    <w:lvl w:ilvl="0" w:tplc="E2345F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3e">
    <w15:presenceInfo w15:providerId="None" w15:userId="huawei-CT4-103e"/>
  </w15:person>
  <w15:person w15:author="huawei-CT4-103e-2">
    <w15:presenceInfo w15:providerId="None" w15:userId="huawei-CT4-103e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675B"/>
    <w:rsid w:val="0001275D"/>
    <w:rsid w:val="00012913"/>
    <w:rsid w:val="00013CA1"/>
    <w:rsid w:val="00013ED3"/>
    <w:rsid w:val="00016E0C"/>
    <w:rsid w:val="00022E4A"/>
    <w:rsid w:val="00023F92"/>
    <w:rsid w:val="000505DA"/>
    <w:rsid w:val="0005190D"/>
    <w:rsid w:val="0005418F"/>
    <w:rsid w:val="000712DC"/>
    <w:rsid w:val="0007334B"/>
    <w:rsid w:val="0008029E"/>
    <w:rsid w:val="000A1A48"/>
    <w:rsid w:val="000A1F6F"/>
    <w:rsid w:val="000A6394"/>
    <w:rsid w:val="000A6BBB"/>
    <w:rsid w:val="000A7E3E"/>
    <w:rsid w:val="000B7373"/>
    <w:rsid w:val="000B7FED"/>
    <w:rsid w:val="000C038A"/>
    <w:rsid w:val="000C1F29"/>
    <w:rsid w:val="000C6598"/>
    <w:rsid w:val="000D6A73"/>
    <w:rsid w:val="000E62E5"/>
    <w:rsid w:val="000F0650"/>
    <w:rsid w:val="0010134F"/>
    <w:rsid w:val="001018AD"/>
    <w:rsid w:val="00101945"/>
    <w:rsid w:val="00114ABC"/>
    <w:rsid w:val="00116253"/>
    <w:rsid w:val="00116B86"/>
    <w:rsid w:val="00123864"/>
    <w:rsid w:val="0013597D"/>
    <w:rsid w:val="00137675"/>
    <w:rsid w:val="001429BF"/>
    <w:rsid w:val="00145D43"/>
    <w:rsid w:val="001543D7"/>
    <w:rsid w:val="001717E9"/>
    <w:rsid w:val="00192C46"/>
    <w:rsid w:val="00194F14"/>
    <w:rsid w:val="00196028"/>
    <w:rsid w:val="001A08B3"/>
    <w:rsid w:val="001A1B81"/>
    <w:rsid w:val="001A7B60"/>
    <w:rsid w:val="001B52F0"/>
    <w:rsid w:val="001B7A65"/>
    <w:rsid w:val="001C26DF"/>
    <w:rsid w:val="001D7AF6"/>
    <w:rsid w:val="001E054C"/>
    <w:rsid w:val="001E41F3"/>
    <w:rsid w:val="001F243E"/>
    <w:rsid w:val="001F75D5"/>
    <w:rsid w:val="002058F9"/>
    <w:rsid w:val="0020605D"/>
    <w:rsid w:val="00211BB9"/>
    <w:rsid w:val="002209B7"/>
    <w:rsid w:val="00227307"/>
    <w:rsid w:val="00232DBD"/>
    <w:rsid w:val="00233B14"/>
    <w:rsid w:val="0025448A"/>
    <w:rsid w:val="00254BC2"/>
    <w:rsid w:val="0026004D"/>
    <w:rsid w:val="00260321"/>
    <w:rsid w:val="002640DD"/>
    <w:rsid w:val="00275D12"/>
    <w:rsid w:val="00283730"/>
    <w:rsid w:val="00284FEB"/>
    <w:rsid w:val="002860C4"/>
    <w:rsid w:val="0029184C"/>
    <w:rsid w:val="002A1A39"/>
    <w:rsid w:val="002A4531"/>
    <w:rsid w:val="002B0334"/>
    <w:rsid w:val="002B5741"/>
    <w:rsid w:val="002C06C1"/>
    <w:rsid w:val="002C1083"/>
    <w:rsid w:val="002C123F"/>
    <w:rsid w:val="002C1428"/>
    <w:rsid w:val="002C3EA0"/>
    <w:rsid w:val="002E2375"/>
    <w:rsid w:val="002F4CF5"/>
    <w:rsid w:val="00302A39"/>
    <w:rsid w:val="00305409"/>
    <w:rsid w:val="003207CD"/>
    <w:rsid w:val="00325383"/>
    <w:rsid w:val="003347F8"/>
    <w:rsid w:val="00343E64"/>
    <w:rsid w:val="003609EF"/>
    <w:rsid w:val="0036231A"/>
    <w:rsid w:val="0036373A"/>
    <w:rsid w:val="00374DD4"/>
    <w:rsid w:val="00383BBA"/>
    <w:rsid w:val="003A41A2"/>
    <w:rsid w:val="003B6934"/>
    <w:rsid w:val="003C2214"/>
    <w:rsid w:val="003E0136"/>
    <w:rsid w:val="003E0C45"/>
    <w:rsid w:val="003E1A36"/>
    <w:rsid w:val="003E270D"/>
    <w:rsid w:val="003F6827"/>
    <w:rsid w:val="00400AC3"/>
    <w:rsid w:val="004030E4"/>
    <w:rsid w:val="00410371"/>
    <w:rsid w:val="004168C8"/>
    <w:rsid w:val="00420BF6"/>
    <w:rsid w:val="004242F1"/>
    <w:rsid w:val="00424BEB"/>
    <w:rsid w:val="00424FBB"/>
    <w:rsid w:val="0042584A"/>
    <w:rsid w:val="00431824"/>
    <w:rsid w:val="004536F2"/>
    <w:rsid w:val="004548B4"/>
    <w:rsid w:val="004562A4"/>
    <w:rsid w:val="00457B64"/>
    <w:rsid w:val="00464E00"/>
    <w:rsid w:val="00467183"/>
    <w:rsid w:val="004A0A72"/>
    <w:rsid w:val="004A23A9"/>
    <w:rsid w:val="004B4B46"/>
    <w:rsid w:val="004B60F7"/>
    <w:rsid w:val="004B75B7"/>
    <w:rsid w:val="004C144E"/>
    <w:rsid w:val="004E13EE"/>
    <w:rsid w:val="004E1669"/>
    <w:rsid w:val="004E7CA7"/>
    <w:rsid w:val="004F00FA"/>
    <w:rsid w:val="004F3EC6"/>
    <w:rsid w:val="004F64E1"/>
    <w:rsid w:val="004F7D61"/>
    <w:rsid w:val="0050797C"/>
    <w:rsid w:val="0051580D"/>
    <w:rsid w:val="00525A86"/>
    <w:rsid w:val="0054261F"/>
    <w:rsid w:val="00546673"/>
    <w:rsid w:val="00547111"/>
    <w:rsid w:val="005476CA"/>
    <w:rsid w:val="00556D93"/>
    <w:rsid w:val="0055727A"/>
    <w:rsid w:val="00570453"/>
    <w:rsid w:val="00574A73"/>
    <w:rsid w:val="00587276"/>
    <w:rsid w:val="00592D74"/>
    <w:rsid w:val="00597D8A"/>
    <w:rsid w:val="005C24BF"/>
    <w:rsid w:val="005D7FD5"/>
    <w:rsid w:val="005E2C44"/>
    <w:rsid w:val="00605E26"/>
    <w:rsid w:val="0060760A"/>
    <w:rsid w:val="00610D4F"/>
    <w:rsid w:val="00611030"/>
    <w:rsid w:val="006121B2"/>
    <w:rsid w:val="00616682"/>
    <w:rsid w:val="00621188"/>
    <w:rsid w:val="0062321A"/>
    <w:rsid w:val="006257ED"/>
    <w:rsid w:val="00633BAB"/>
    <w:rsid w:val="00641321"/>
    <w:rsid w:val="0064352E"/>
    <w:rsid w:val="006476F7"/>
    <w:rsid w:val="00652EF4"/>
    <w:rsid w:val="006536F6"/>
    <w:rsid w:val="00655534"/>
    <w:rsid w:val="00660437"/>
    <w:rsid w:val="006609F9"/>
    <w:rsid w:val="00663A8D"/>
    <w:rsid w:val="0067132E"/>
    <w:rsid w:val="00676DFA"/>
    <w:rsid w:val="00680993"/>
    <w:rsid w:val="00681F81"/>
    <w:rsid w:val="00695808"/>
    <w:rsid w:val="00695F5D"/>
    <w:rsid w:val="006A3253"/>
    <w:rsid w:val="006B0E74"/>
    <w:rsid w:val="006B46FB"/>
    <w:rsid w:val="006B6D06"/>
    <w:rsid w:val="006C03B3"/>
    <w:rsid w:val="006C5326"/>
    <w:rsid w:val="006C712A"/>
    <w:rsid w:val="006C73F2"/>
    <w:rsid w:val="006D6CC3"/>
    <w:rsid w:val="006E02BC"/>
    <w:rsid w:val="006E21FB"/>
    <w:rsid w:val="006F16EA"/>
    <w:rsid w:val="007026A3"/>
    <w:rsid w:val="00707834"/>
    <w:rsid w:val="007151AA"/>
    <w:rsid w:val="00722780"/>
    <w:rsid w:val="007367AE"/>
    <w:rsid w:val="00745B5C"/>
    <w:rsid w:val="00746B96"/>
    <w:rsid w:val="007475A2"/>
    <w:rsid w:val="00774DFD"/>
    <w:rsid w:val="00787B74"/>
    <w:rsid w:val="00787EC7"/>
    <w:rsid w:val="007910AB"/>
    <w:rsid w:val="00792342"/>
    <w:rsid w:val="007977A8"/>
    <w:rsid w:val="007B06D6"/>
    <w:rsid w:val="007B512A"/>
    <w:rsid w:val="007C02C1"/>
    <w:rsid w:val="007C2097"/>
    <w:rsid w:val="007D14D0"/>
    <w:rsid w:val="007D25E5"/>
    <w:rsid w:val="007D4E1D"/>
    <w:rsid w:val="007D6A07"/>
    <w:rsid w:val="007E06B7"/>
    <w:rsid w:val="007F7259"/>
    <w:rsid w:val="008040A8"/>
    <w:rsid w:val="00811C6A"/>
    <w:rsid w:val="0082754B"/>
    <w:rsid w:val="008279FA"/>
    <w:rsid w:val="0083073D"/>
    <w:rsid w:val="008358E3"/>
    <w:rsid w:val="00847E24"/>
    <w:rsid w:val="008626E7"/>
    <w:rsid w:val="00864230"/>
    <w:rsid w:val="008671C7"/>
    <w:rsid w:val="00870EE7"/>
    <w:rsid w:val="008764F9"/>
    <w:rsid w:val="00881641"/>
    <w:rsid w:val="0088547B"/>
    <w:rsid w:val="008863B9"/>
    <w:rsid w:val="00887E95"/>
    <w:rsid w:val="00891EAB"/>
    <w:rsid w:val="008A45A6"/>
    <w:rsid w:val="008B477F"/>
    <w:rsid w:val="008C2FDD"/>
    <w:rsid w:val="008C6E7B"/>
    <w:rsid w:val="008E4EAC"/>
    <w:rsid w:val="008E5DC8"/>
    <w:rsid w:val="008E68C2"/>
    <w:rsid w:val="008E77D4"/>
    <w:rsid w:val="008F193E"/>
    <w:rsid w:val="008F686C"/>
    <w:rsid w:val="008F68B0"/>
    <w:rsid w:val="00910618"/>
    <w:rsid w:val="00911F38"/>
    <w:rsid w:val="009148DE"/>
    <w:rsid w:val="00915F26"/>
    <w:rsid w:val="00920549"/>
    <w:rsid w:val="00927D23"/>
    <w:rsid w:val="00941E30"/>
    <w:rsid w:val="00944ED5"/>
    <w:rsid w:val="00951831"/>
    <w:rsid w:val="00956AF7"/>
    <w:rsid w:val="009777D9"/>
    <w:rsid w:val="009812DC"/>
    <w:rsid w:val="00985C5A"/>
    <w:rsid w:val="00986925"/>
    <w:rsid w:val="00991B88"/>
    <w:rsid w:val="009A5753"/>
    <w:rsid w:val="009A579D"/>
    <w:rsid w:val="009B532B"/>
    <w:rsid w:val="009C11A7"/>
    <w:rsid w:val="009E3297"/>
    <w:rsid w:val="009E5817"/>
    <w:rsid w:val="009E61B4"/>
    <w:rsid w:val="009E6268"/>
    <w:rsid w:val="009F001D"/>
    <w:rsid w:val="009F147E"/>
    <w:rsid w:val="009F3DB4"/>
    <w:rsid w:val="009F40B2"/>
    <w:rsid w:val="009F4AFD"/>
    <w:rsid w:val="009F6C08"/>
    <w:rsid w:val="009F734F"/>
    <w:rsid w:val="00A012BB"/>
    <w:rsid w:val="00A11037"/>
    <w:rsid w:val="00A1275A"/>
    <w:rsid w:val="00A15600"/>
    <w:rsid w:val="00A223C5"/>
    <w:rsid w:val="00A246B6"/>
    <w:rsid w:val="00A246F6"/>
    <w:rsid w:val="00A35200"/>
    <w:rsid w:val="00A40CCD"/>
    <w:rsid w:val="00A46CE1"/>
    <w:rsid w:val="00A47E70"/>
    <w:rsid w:val="00A50CF0"/>
    <w:rsid w:val="00A524D9"/>
    <w:rsid w:val="00A52D33"/>
    <w:rsid w:val="00A558F6"/>
    <w:rsid w:val="00A7038E"/>
    <w:rsid w:val="00A70E94"/>
    <w:rsid w:val="00A716B5"/>
    <w:rsid w:val="00A7607C"/>
    <w:rsid w:val="00A7671C"/>
    <w:rsid w:val="00A96BA7"/>
    <w:rsid w:val="00AA2CBC"/>
    <w:rsid w:val="00AA6B87"/>
    <w:rsid w:val="00AB04D5"/>
    <w:rsid w:val="00AB1E88"/>
    <w:rsid w:val="00AC5820"/>
    <w:rsid w:val="00AD1BE4"/>
    <w:rsid w:val="00AD1CD8"/>
    <w:rsid w:val="00AE6208"/>
    <w:rsid w:val="00B0511A"/>
    <w:rsid w:val="00B21919"/>
    <w:rsid w:val="00B22D7F"/>
    <w:rsid w:val="00B258BB"/>
    <w:rsid w:val="00B3081C"/>
    <w:rsid w:val="00B31D7A"/>
    <w:rsid w:val="00B643EE"/>
    <w:rsid w:val="00B64A36"/>
    <w:rsid w:val="00B64CBD"/>
    <w:rsid w:val="00B6578D"/>
    <w:rsid w:val="00B668C0"/>
    <w:rsid w:val="00B67B97"/>
    <w:rsid w:val="00B70016"/>
    <w:rsid w:val="00B82224"/>
    <w:rsid w:val="00B92575"/>
    <w:rsid w:val="00B92627"/>
    <w:rsid w:val="00B955CF"/>
    <w:rsid w:val="00B968C8"/>
    <w:rsid w:val="00BA3EC5"/>
    <w:rsid w:val="00BA51D9"/>
    <w:rsid w:val="00BB4713"/>
    <w:rsid w:val="00BB5DFC"/>
    <w:rsid w:val="00BB6233"/>
    <w:rsid w:val="00BC4194"/>
    <w:rsid w:val="00BD279D"/>
    <w:rsid w:val="00BD6BB8"/>
    <w:rsid w:val="00BD7DA9"/>
    <w:rsid w:val="00BE4B34"/>
    <w:rsid w:val="00BF44AF"/>
    <w:rsid w:val="00BF4D62"/>
    <w:rsid w:val="00C017CD"/>
    <w:rsid w:val="00C045A4"/>
    <w:rsid w:val="00C05F73"/>
    <w:rsid w:val="00C12166"/>
    <w:rsid w:val="00C171B4"/>
    <w:rsid w:val="00C30235"/>
    <w:rsid w:val="00C3436C"/>
    <w:rsid w:val="00C4052E"/>
    <w:rsid w:val="00C55686"/>
    <w:rsid w:val="00C5721C"/>
    <w:rsid w:val="00C6023B"/>
    <w:rsid w:val="00C66BA2"/>
    <w:rsid w:val="00C70659"/>
    <w:rsid w:val="00C7087A"/>
    <w:rsid w:val="00C74B20"/>
    <w:rsid w:val="00C760F5"/>
    <w:rsid w:val="00C802A6"/>
    <w:rsid w:val="00C84163"/>
    <w:rsid w:val="00C86A3C"/>
    <w:rsid w:val="00C87FCC"/>
    <w:rsid w:val="00C94CF1"/>
    <w:rsid w:val="00C95985"/>
    <w:rsid w:val="00CA24DC"/>
    <w:rsid w:val="00CA3700"/>
    <w:rsid w:val="00CB4748"/>
    <w:rsid w:val="00CB6C69"/>
    <w:rsid w:val="00CC45CF"/>
    <w:rsid w:val="00CC4862"/>
    <w:rsid w:val="00CC5026"/>
    <w:rsid w:val="00CC68D0"/>
    <w:rsid w:val="00CD0484"/>
    <w:rsid w:val="00CD121C"/>
    <w:rsid w:val="00CE27A4"/>
    <w:rsid w:val="00D00DD5"/>
    <w:rsid w:val="00D00E84"/>
    <w:rsid w:val="00D03710"/>
    <w:rsid w:val="00D03F9A"/>
    <w:rsid w:val="00D06D51"/>
    <w:rsid w:val="00D07503"/>
    <w:rsid w:val="00D1087A"/>
    <w:rsid w:val="00D2026C"/>
    <w:rsid w:val="00D2209D"/>
    <w:rsid w:val="00D22225"/>
    <w:rsid w:val="00D24991"/>
    <w:rsid w:val="00D254FA"/>
    <w:rsid w:val="00D300A8"/>
    <w:rsid w:val="00D34E3B"/>
    <w:rsid w:val="00D442BC"/>
    <w:rsid w:val="00D50255"/>
    <w:rsid w:val="00D66520"/>
    <w:rsid w:val="00D7310B"/>
    <w:rsid w:val="00D82A72"/>
    <w:rsid w:val="00D87AF5"/>
    <w:rsid w:val="00D90364"/>
    <w:rsid w:val="00D96105"/>
    <w:rsid w:val="00D97397"/>
    <w:rsid w:val="00DA1A92"/>
    <w:rsid w:val="00DB1448"/>
    <w:rsid w:val="00DB17C6"/>
    <w:rsid w:val="00DD116A"/>
    <w:rsid w:val="00DD5A41"/>
    <w:rsid w:val="00DE34CF"/>
    <w:rsid w:val="00DE4983"/>
    <w:rsid w:val="00DE7FAB"/>
    <w:rsid w:val="00DF30F2"/>
    <w:rsid w:val="00E01A10"/>
    <w:rsid w:val="00E03390"/>
    <w:rsid w:val="00E03E80"/>
    <w:rsid w:val="00E07E12"/>
    <w:rsid w:val="00E116DD"/>
    <w:rsid w:val="00E13322"/>
    <w:rsid w:val="00E13F3D"/>
    <w:rsid w:val="00E34898"/>
    <w:rsid w:val="00E45FC1"/>
    <w:rsid w:val="00E47E5C"/>
    <w:rsid w:val="00E52F89"/>
    <w:rsid w:val="00E53FC6"/>
    <w:rsid w:val="00E8079D"/>
    <w:rsid w:val="00E81AA2"/>
    <w:rsid w:val="00E820E9"/>
    <w:rsid w:val="00E95465"/>
    <w:rsid w:val="00E95957"/>
    <w:rsid w:val="00E9711D"/>
    <w:rsid w:val="00EB09B7"/>
    <w:rsid w:val="00EB1772"/>
    <w:rsid w:val="00EC395B"/>
    <w:rsid w:val="00EC5A28"/>
    <w:rsid w:val="00EC6067"/>
    <w:rsid w:val="00ED531C"/>
    <w:rsid w:val="00EE06FF"/>
    <w:rsid w:val="00EE7D7C"/>
    <w:rsid w:val="00EF18AB"/>
    <w:rsid w:val="00EF498B"/>
    <w:rsid w:val="00EF56C1"/>
    <w:rsid w:val="00F0118A"/>
    <w:rsid w:val="00F116F8"/>
    <w:rsid w:val="00F1506B"/>
    <w:rsid w:val="00F22821"/>
    <w:rsid w:val="00F254FF"/>
    <w:rsid w:val="00F25D98"/>
    <w:rsid w:val="00F26888"/>
    <w:rsid w:val="00F300FB"/>
    <w:rsid w:val="00F37C64"/>
    <w:rsid w:val="00F41BE8"/>
    <w:rsid w:val="00F440FA"/>
    <w:rsid w:val="00F61C94"/>
    <w:rsid w:val="00F71FCD"/>
    <w:rsid w:val="00F74B5D"/>
    <w:rsid w:val="00F831C0"/>
    <w:rsid w:val="00F83DBD"/>
    <w:rsid w:val="00F86CFE"/>
    <w:rsid w:val="00F90E9D"/>
    <w:rsid w:val="00F96955"/>
    <w:rsid w:val="00F96C68"/>
    <w:rsid w:val="00F977CE"/>
    <w:rsid w:val="00FA3762"/>
    <w:rsid w:val="00FB06EB"/>
    <w:rsid w:val="00FB249C"/>
    <w:rsid w:val="00FB3BC9"/>
    <w:rsid w:val="00FB4598"/>
    <w:rsid w:val="00FB6386"/>
    <w:rsid w:val="00FC3489"/>
    <w:rsid w:val="00FC38A9"/>
    <w:rsid w:val="00FD4CEF"/>
    <w:rsid w:val="00FF1042"/>
    <w:rsid w:val="00FF1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7FC44E0-C785-40B0-93E9-87823CDCB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8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oleObject" Target="embeddings/Microsoft_Visio_2003-2010_Drawing4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4414B-6F13-475A-8720-43A1A8BA9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17</Pages>
  <Words>3719</Words>
  <Characters>21203</Characters>
  <Application>Microsoft Office Word</Application>
  <DocSecurity>0</DocSecurity>
  <Lines>176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huawei-CT4-103e-3</cp:lastModifiedBy>
  <cp:revision>5</cp:revision>
  <cp:lastPrinted>1900-12-31T16:00:00Z</cp:lastPrinted>
  <dcterms:created xsi:type="dcterms:W3CDTF">2021-04-19T07:31:00Z</dcterms:created>
  <dcterms:modified xsi:type="dcterms:W3CDTF">2021-04-21T08:07:00Z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